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2F9218FA" w:rsidR="00E40877" w:rsidRDefault="00E40877" w:rsidP="00E40877">
      <w:pPr>
        <w:pStyle w:val="CRCoverPage"/>
        <w:tabs>
          <w:tab w:val="right" w:pos="9639"/>
        </w:tabs>
        <w:spacing w:after="0"/>
        <w:rPr>
          <w:b/>
          <w:i/>
          <w:noProof/>
          <w:sz w:val="28"/>
        </w:rPr>
      </w:pPr>
      <w:r>
        <w:rPr>
          <w:b/>
          <w:noProof/>
          <w:sz w:val="24"/>
        </w:rPr>
        <w:t>3GPP TSG-CT WG4 Meeting #11</w:t>
      </w:r>
      <w:r w:rsidR="00FD447E">
        <w:rPr>
          <w:b/>
          <w:noProof/>
          <w:sz w:val="24"/>
        </w:rPr>
        <w:t>4</w:t>
      </w:r>
      <w:r>
        <w:rPr>
          <w:b/>
          <w:i/>
          <w:noProof/>
          <w:sz w:val="28"/>
        </w:rPr>
        <w:tab/>
      </w:r>
      <w:r w:rsidR="00095F08" w:rsidRPr="00095F08">
        <w:rPr>
          <w:b/>
          <w:noProof/>
          <w:sz w:val="24"/>
        </w:rPr>
        <w:t>C4-230203</w:t>
      </w:r>
    </w:p>
    <w:p w14:paraId="379092B6" w14:textId="62ED4845" w:rsidR="00E40877" w:rsidRDefault="00FD447E" w:rsidP="00E40877">
      <w:pPr>
        <w:pStyle w:val="CRCoverPage"/>
        <w:outlineLvl w:val="0"/>
        <w:rPr>
          <w:b/>
          <w:noProof/>
          <w:sz w:val="24"/>
        </w:rPr>
      </w:pPr>
      <w:r>
        <w:rPr>
          <w:b/>
          <w:noProof/>
          <w:sz w:val="24"/>
        </w:rPr>
        <w:t>Athens</w:t>
      </w:r>
      <w:r w:rsidR="00425379">
        <w:rPr>
          <w:b/>
          <w:noProof/>
          <w:sz w:val="24"/>
        </w:rPr>
        <w:t xml:space="preserve">, </w:t>
      </w:r>
      <w:r>
        <w:rPr>
          <w:b/>
          <w:noProof/>
          <w:sz w:val="24"/>
        </w:rPr>
        <w:t>Greece</w:t>
      </w:r>
      <w:r w:rsidR="00E40877">
        <w:rPr>
          <w:b/>
          <w:noProof/>
          <w:sz w:val="24"/>
        </w:rPr>
        <w:t xml:space="preserve">, </w:t>
      </w:r>
      <w:r>
        <w:rPr>
          <w:b/>
          <w:noProof/>
          <w:sz w:val="24"/>
        </w:rPr>
        <w:t>27</w:t>
      </w:r>
      <w:r w:rsidR="00E40877">
        <w:rPr>
          <w:b/>
          <w:noProof/>
          <w:sz w:val="24"/>
          <w:vertAlign w:val="superscript"/>
        </w:rPr>
        <w:t>th</w:t>
      </w:r>
      <w:r w:rsidR="00E40877">
        <w:rPr>
          <w:b/>
          <w:noProof/>
          <w:sz w:val="24"/>
        </w:rPr>
        <w:t xml:space="preserve"> </w:t>
      </w:r>
      <w:r>
        <w:rPr>
          <w:b/>
          <w:noProof/>
          <w:sz w:val="24"/>
        </w:rPr>
        <w:t xml:space="preserve">Feb </w:t>
      </w:r>
      <w:r w:rsidR="00E40877">
        <w:rPr>
          <w:b/>
          <w:noProof/>
          <w:sz w:val="24"/>
        </w:rPr>
        <w:t xml:space="preserve">– </w:t>
      </w:r>
      <w:r>
        <w:rPr>
          <w:b/>
          <w:noProof/>
          <w:sz w:val="24"/>
        </w:rPr>
        <w:t>03</w:t>
      </w:r>
      <w:r>
        <w:rPr>
          <w:b/>
          <w:noProof/>
          <w:sz w:val="24"/>
          <w:vertAlign w:val="superscript"/>
        </w:rPr>
        <w:t>rd</w:t>
      </w:r>
      <w:r w:rsidR="00E40877">
        <w:rPr>
          <w:b/>
          <w:noProof/>
          <w:sz w:val="24"/>
        </w:rPr>
        <w:t xml:space="preserve"> </w:t>
      </w:r>
      <w:r>
        <w:rPr>
          <w:b/>
          <w:noProof/>
          <w:sz w:val="24"/>
        </w:rPr>
        <w:t>Mar</w:t>
      </w:r>
      <w:r w:rsidR="00E40877">
        <w:rPr>
          <w:b/>
          <w:noProof/>
          <w:sz w:val="24"/>
        </w:rPr>
        <w:t xml:space="preserve">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8F70B4" w:rsidR="001E41F3" w:rsidRPr="00410371" w:rsidRDefault="007242F8" w:rsidP="00E13F3D">
            <w:pPr>
              <w:pStyle w:val="CRCoverPage"/>
              <w:spacing w:after="0"/>
              <w:jc w:val="right"/>
              <w:rPr>
                <w:b/>
                <w:noProof/>
                <w:sz w:val="28"/>
              </w:rPr>
            </w:pPr>
            <w:fldSimple w:instr=" DOCPROPERTY  Spec#  \* MERGEFORMAT ">
              <w:r w:rsidR="00F21EC8">
                <w:rPr>
                  <w:b/>
                  <w:noProof/>
                  <w:sz w:val="28"/>
                </w:rPr>
                <w:t>2</w:t>
              </w:r>
              <w:r w:rsidR="00056AFC">
                <w:rPr>
                  <w:b/>
                  <w:noProof/>
                  <w:sz w:val="28"/>
                </w:rPr>
                <w:t>3</w:t>
              </w:r>
              <w:r w:rsidR="00F21EC8">
                <w:rPr>
                  <w:b/>
                  <w:noProof/>
                  <w:sz w:val="28"/>
                </w:rPr>
                <w:t>.</w:t>
              </w:r>
              <w:r w:rsidR="00056AFC">
                <w:rPr>
                  <w:b/>
                  <w:noProof/>
                  <w:sz w:val="28"/>
                </w:rPr>
                <w:t>003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2EBE45" w:rsidR="001E41F3" w:rsidRPr="00410371" w:rsidRDefault="007242F8" w:rsidP="00547111">
            <w:pPr>
              <w:pStyle w:val="CRCoverPage"/>
              <w:spacing w:after="0"/>
              <w:rPr>
                <w:noProof/>
              </w:rPr>
            </w:pPr>
            <w:fldSimple w:instr=" DOCPROPERTY  Cr#  \* MERGEFORMAT ">
              <w:r w:rsidR="00095F08">
                <w:rPr>
                  <w:b/>
                  <w:noProof/>
                  <w:sz w:val="28"/>
                </w:rPr>
                <w:t>0662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3D375D" w:rsidR="001E41F3" w:rsidRPr="00410371" w:rsidRDefault="007242F8" w:rsidP="00E13F3D">
            <w:pPr>
              <w:pStyle w:val="CRCoverPage"/>
              <w:spacing w:after="0"/>
              <w:jc w:val="center"/>
              <w:rPr>
                <w:b/>
                <w:noProof/>
              </w:rPr>
            </w:pPr>
            <w:fldSimple w:instr=" DOCPROPERTY  Revision  \* MERGEFORMAT ">
              <w:r w:rsidR="00F21EC8">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70F93E" w:rsidR="001E41F3" w:rsidRPr="00410371" w:rsidRDefault="007242F8">
            <w:pPr>
              <w:pStyle w:val="CRCoverPage"/>
              <w:spacing w:after="0"/>
              <w:jc w:val="center"/>
              <w:rPr>
                <w:noProof/>
                <w:sz w:val="28"/>
              </w:rPr>
            </w:pPr>
            <w:fldSimple w:instr=" DOCPROPERTY  Version  \* MERGEFORMAT ">
              <w:r w:rsidR="00F21EC8">
                <w:rPr>
                  <w:b/>
                  <w:noProof/>
                  <w:sz w:val="28"/>
                </w:rPr>
                <w:t>1</w:t>
              </w:r>
              <w:r>
                <w:rPr>
                  <w:b/>
                  <w:noProof/>
                  <w:sz w:val="28"/>
                </w:rPr>
                <w:t>8</w:t>
              </w:r>
              <w:r w:rsidR="00F21EC8">
                <w:rPr>
                  <w:b/>
                  <w:noProof/>
                  <w:sz w:val="28"/>
                </w:rPr>
                <w:t>.</w:t>
              </w:r>
              <w:r>
                <w:rPr>
                  <w:b/>
                  <w:noProof/>
                  <w:sz w:val="28"/>
                </w:rPr>
                <w:t>0</w:t>
              </w:r>
              <w:r w:rsidR="00F21EC8">
                <w:rPr>
                  <w:b/>
                  <w:noProof/>
                  <w:sz w:val="28"/>
                </w:rPr>
                <w:t>.</w:t>
              </w:r>
              <w:r w:rsidR="00056AF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DE3BB8" w:rsidR="001E41F3" w:rsidRDefault="00056AFC">
            <w:pPr>
              <w:pStyle w:val="CRCoverPage"/>
              <w:spacing w:after="0"/>
              <w:ind w:left="100"/>
              <w:rPr>
                <w:noProof/>
              </w:rPr>
            </w:pPr>
            <w:r>
              <w:t xml:space="preserve">NF Set ID </w:t>
            </w:r>
            <w:r w:rsidR="0092104F">
              <w:t xml:space="preserve">encoding </w:t>
            </w:r>
            <w:r>
              <w:t xml:space="preserve">for </w:t>
            </w:r>
            <w:r w:rsidR="00BB18FB">
              <w:t xml:space="preserve">an </w:t>
            </w:r>
            <w:r>
              <w:t>AMF set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59C938" w:rsidR="001E41F3" w:rsidRDefault="00113CB5">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0984B9" w:rsidR="001E41F3" w:rsidRDefault="00056AFC">
            <w:pPr>
              <w:pStyle w:val="CRCoverPage"/>
              <w:spacing w:after="0"/>
              <w:ind w:left="100"/>
              <w:rPr>
                <w:noProof/>
              </w:rPr>
            </w:pPr>
            <w:r>
              <w:t>5G_eSBA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FF5DF7" w:rsidR="001E41F3" w:rsidRDefault="007242F8">
            <w:pPr>
              <w:pStyle w:val="CRCoverPage"/>
              <w:spacing w:after="0"/>
              <w:ind w:left="100"/>
              <w:rPr>
                <w:noProof/>
              </w:rPr>
            </w:pPr>
            <w:fldSimple w:instr=" DOCPROPERTY  ResDate  \* MERGEFORMAT ">
              <w:r w:rsidR="00113CB5">
                <w:rPr>
                  <w:noProof/>
                </w:rPr>
                <w:t>2023-0</w:t>
              </w:r>
              <w:r w:rsidR="00BB18FB">
                <w:rPr>
                  <w:noProof/>
                </w:rPr>
                <w:t>2</w:t>
              </w:r>
              <w:r w:rsidR="00113CB5">
                <w:rPr>
                  <w:noProof/>
                </w:rPr>
                <w:t>-06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EECB99" w:rsidR="001E41F3" w:rsidRDefault="007242F8"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4C4991" w:rsidR="001E41F3" w:rsidRDefault="007242F8">
            <w:pPr>
              <w:pStyle w:val="CRCoverPage"/>
              <w:spacing w:after="0"/>
              <w:ind w:left="100"/>
              <w:rPr>
                <w:noProof/>
              </w:rPr>
            </w:pPr>
            <w:fldSimple w:instr=" DOCPROPERTY  Release  \* MERGEFORMAT ">
              <w:r w:rsidR="00113CB5">
                <w:rPr>
                  <w:noProof/>
                </w:rPr>
                <w:t>Rel-1</w:t>
              </w:r>
              <w:r>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BB0F41" w14:textId="04F319C1" w:rsidR="00BB18FB" w:rsidRDefault="00BB18FB" w:rsidP="00D1236A">
            <w:pPr>
              <w:pStyle w:val="CRCoverPage"/>
              <w:spacing w:after="0"/>
              <w:ind w:left="100"/>
              <w:rPr>
                <w:noProof/>
              </w:rPr>
            </w:pPr>
            <w:r>
              <w:rPr>
                <w:noProof/>
              </w:rPr>
              <w:t xml:space="preserve">The </w:t>
            </w:r>
            <w:r w:rsidR="007B362A">
              <w:rPr>
                <w:noProof/>
              </w:rPr>
              <w:t>format</w:t>
            </w:r>
            <w:r>
              <w:rPr>
                <w:noProof/>
              </w:rPr>
              <w:t xml:space="preserve"> of the NF Set ID for an AMF set </w:t>
            </w:r>
            <w:r w:rsidR="007B362A">
              <w:rPr>
                <w:noProof/>
              </w:rPr>
              <w:t xml:space="preserve">defined </w:t>
            </w:r>
            <w:r>
              <w:rPr>
                <w:noProof/>
              </w:rPr>
              <w:t xml:space="preserve">in TS 23.003 is not aligned with the pattern of the NfSetId common data type </w:t>
            </w:r>
            <w:r w:rsidR="007B362A">
              <w:rPr>
                <w:noProof/>
              </w:rPr>
              <w:t xml:space="preserve">(that is used by 70 APIs in Rel-16 and 127 APIs as of now in Rel-18) </w:t>
            </w:r>
            <w:r>
              <w:rPr>
                <w:noProof/>
              </w:rPr>
              <w:t>defined in TS</w:t>
            </w:r>
            <w:r w:rsidR="007B362A">
              <w:rPr>
                <w:noProof/>
              </w:rPr>
              <w:t> </w:t>
            </w:r>
            <w:r>
              <w:rPr>
                <w:noProof/>
              </w:rPr>
              <w:t>29.571</w:t>
            </w:r>
            <w:r w:rsidR="00D1236A">
              <w:rPr>
                <w:noProof/>
              </w:rPr>
              <w:t xml:space="preserve"> since </w:t>
            </w:r>
            <w:r w:rsidR="007B362A">
              <w:rPr>
                <w:noProof/>
              </w:rPr>
              <w:t>the latter</w:t>
            </w:r>
            <w:r w:rsidR="00D1236A">
              <w:rPr>
                <w:noProof/>
              </w:rPr>
              <w:t xml:space="preserve"> does not include </w:t>
            </w:r>
            <w:r w:rsidR="007B362A">
              <w:rPr>
                <w:noProof/>
              </w:rPr>
              <w:t>the AMF "r</w:t>
            </w:r>
            <w:r w:rsidR="00D1236A">
              <w:rPr>
                <w:noProof/>
              </w:rPr>
              <w:t>egion</w:t>
            </w:r>
            <w:r w:rsidR="007B362A">
              <w:rPr>
                <w:noProof/>
              </w:rPr>
              <w:t>"</w:t>
            </w:r>
            <w:r w:rsidR="00D1236A">
              <w:rPr>
                <w:noProof/>
              </w:rPr>
              <w:t xml:space="preserve"> and the &lt;Set ID&gt; pattern does not allow the usage of the period "</w:t>
            </w:r>
            <w:r w:rsidR="00D1236A" w:rsidRPr="00152F68">
              <w:rPr>
                <w:noProof/>
                <w:highlight w:val="green"/>
              </w:rPr>
              <w:t>.</w:t>
            </w:r>
            <w:r w:rsidR="00D1236A">
              <w:rPr>
                <w:noProof/>
              </w:rPr>
              <w:t>"</w:t>
            </w:r>
            <w:r w:rsidR="00D1236A" w:rsidRPr="00152F68">
              <w:rPr>
                <w:noProof/>
              </w:rPr>
              <w:t>.</w:t>
            </w:r>
          </w:p>
          <w:p w14:paraId="0EBAD7D4" w14:textId="77777777" w:rsidR="00BB18FB" w:rsidRDefault="00BB18FB">
            <w:pPr>
              <w:pStyle w:val="CRCoverPage"/>
              <w:spacing w:after="0"/>
              <w:ind w:left="100"/>
              <w:rPr>
                <w:noProof/>
              </w:rPr>
            </w:pPr>
          </w:p>
          <w:p w14:paraId="0AC386D1" w14:textId="66A9FF0E" w:rsidR="00056AFC" w:rsidRDefault="00056AFC" w:rsidP="00335E56">
            <w:pPr>
              <w:pStyle w:val="CRCoverPage"/>
              <w:spacing w:after="0"/>
              <w:ind w:left="100"/>
              <w:rPr>
                <w:noProof/>
              </w:rPr>
            </w:pPr>
            <w:r w:rsidRPr="007B362A">
              <w:rPr>
                <w:noProof/>
                <w:u w:val="single"/>
              </w:rPr>
              <w:t>TS 29.571</w:t>
            </w:r>
            <w:r>
              <w:rPr>
                <w:noProof/>
              </w:rPr>
              <w:t xml:space="preserve">: </w:t>
            </w:r>
          </w:p>
          <w:p w14:paraId="22AAB7CB" w14:textId="77777777" w:rsidR="007B362A" w:rsidRDefault="007B362A" w:rsidP="00335E56">
            <w:pPr>
              <w:pStyle w:val="CRCoverPage"/>
              <w:spacing w:after="0"/>
              <w:ind w:left="100"/>
              <w:rPr>
                <w:noProof/>
              </w:rPr>
            </w:pPr>
          </w:p>
          <w:tbl>
            <w:tblPr>
              <w:tblW w:w="4765" w:type="pct"/>
              <w:jc w:val="center"/>
              <w:tblLayout w:type="fixed"/>
              <w:tblCellMar>
                <w:left w:w="28" w:type="dxa"/>
                <w:right w:w="0" w:type="dxa"/>
              </w:tblCellMar>
              <w:tblLook w:val="04A0" w:firstRow="1" w:lastRow="0" w:firstColumn="1" w:lastColumn="0" w:noHBand="0" w:noVBand="1"/>
            </w:tblPr>
            <w:tblGrid>
              <w:gridCol w:w="1342"/>
              <w:gridCol w:w="1327"/>
              <w:gridCol w:w="3851"/>
            </w:tblGrid>
            <w:tr w:rsidR="00056AFC" w14:paraId="64058255" w14:textId="77777777" w:rsidTr="00D1236A">
              <w:trPr>
                <w:trHeight w:val="4677"/>
                <w:jc w:val="center"/>
              </w:trPr>
              <w:tc>
                <w:tcPr>
                  <w:tcW w:w="102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2073A93C" w14:textId="77777777" w:rsidR="00056AFC" w:rsidRDefault="00056AFC" w:rsidP="00056AFC">
                  <w:pPr>
                    <w:pStyle w:val="TAL"/>
                  </w:pPr>
                  <w:proofErr w:type="spellStart"/>
                  <w:r>
                    <w:t>NfSetId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10303658" w14:textId="77777777" w:rsidR="00056AFC" w:rsidRDefault="00056AFC" w:rsidP="00056AFC">
                  <w:pPr>
                    <w:pStyle w:val="TAL"/>
                  </w:pPr>
                  <w:r>
                    <w:t>string</w:t>
                  </w:r>
                </w:p>
              </w:tc>
              <w:tc>
                <w:tcPr>
                  <w:tcW w:w="2952" w:type="pct"/>
                  <w:tcBorders>
                    <w:top w:val="single" w:sz="4" w:space="0" w:color="auto"/>
                    <w:left w:val="nil"/>
                    <w:bottom w:val="single" w:sz="4" w:space="0" w:color="auto"/>
                    <w:right w:val="single" w:sz="8" w:space="0" w:color="auto"/>
                  </w:tcBorders>
                </w:tcPr>
                <w:p w14:paraId="24A195C1" w14:textId="77777777" w:rsidR="00056AFC" w:rsidRDefault="00056AFC" w:rsidP="00056AFC">
                  <w:pPr>
                    <w:pStyle w:val="TAL"/>
                  </w:pPr>
                  <w:r>
                    <w:rPr>
                      <w:rFonts w:cs="Arial"/>
                      <w:szCs w:val="18"/>
                    </w:rPr>
                    <w:t xml:space="preserve">NF Set Identifier (see clause 28.12 of </w:t>
                  </w:r>
                  <w:r>
                    <w:rPr>
                      <w:lang w:eastAsia="zh-CN"/>
                    </w:rPr>
                    <w:t>3GPP TS 23.003</w:t>
                  </w:r>
                  <w:r>
                    <w:rPr>
                      <w:lang w:val="en-US" w:eastAsia="zh-CN"/>
                    </w:rPr>
                    <w:t> </w:t>
                  </w:r>
                  <w:r>
                    <w:rPr>
                      <w:lang w:eastAsia="zh-CN"/>
                    </w:rPr>
                    <w:t>[7]</w:t>
                  </w:r>
                  <w:r>
                    <w:t xml:space="preserve">), </w:t>
                  </w:r>
                  <w:r w:rsidRPr="00056AFC">
                    <w:rPr>
                      <w:highlight w:val="cyan"/>
                    </w:rPr>
                    <w:t xml:space="preserve">formatted as </w:t>
                  </w:r>
                  <w:r w:rsidRPr="00D1236A">
                    <w:t>the following string</w:t>
                  </w:r>
                  <w:r>
                    <w:t>:</w:t>
                  </w:r>
                </w:p>
                <w:p w14:paraId="65FAC109" w14:textId="77777777" w:rsidR="00056AFC" w:rsidRDefault="00056AFC" w:rsidP="00056AFC">
                  <w:pPr>
                    <w:pStyle w:val="TAL"/>
                  </w:pPr>
                </w:p>
                <w:p w14:paraId="5FCC71C0" w14:textId="77777777" w:rsidR="00056AFC" w:rsidRPr="00D1236A" w:rsidRDefault="00056AFC" w:rsidP="00056AFC">
                  <w:pPr>
                    <w:pStyle w:val="TAL"/>
                    <w:ind w:left="284"/>
                  </w:pPr>
                  <w:bookmarkStart w:id="1" w:name="_PERM_MCCTEMPBM_CRPT84370015___2"/>
                  <w:r w:rsidRPr="00056AFC">
                    <w:rPr>
                      <w:highlight w:val="cyan"/>
                    </w:rPr>
                    <w:t>" set&lt;Set ID</w:t>
                  </w:r>
                  <w:proofErr w:type="gramStart"/>
                  <w:r w:rsidRPr="00056AFC">
                    <w:rPr>
                      <w:highlight w:val="cyan"/>
                    </w:rPr>
                    <w:t>&gt;.&lt;</w:t>
                  </w:r>
                  <w:proofErr w:type="spellStart"/>
                  <w:r w:rsidRPr="00056AFC">
                    <w:rPr>
                      <w:highlight w:val="cyan"/>
                    </w:rPr>
                    <w:t>nftype</w:t>
                  </w:r>
                  <w:proofErr w:type="spellEnd"/>
                  <w:r w:rsidRPr="00056AFC">
                    <w:rPr>
                      <w:highlight w:val="cyan"/>
                    </w:rPr>
                    <w:t>&gt;set.</w:t>
                  </w:r>
                  <w:r w:rsidRPr="00D1236A">
                    <w:t>5gc.mnc&lt;MNC&gt;.mcc</w:t>
                  </w:r>
                  <w:proofErr w:type="gramEnd"/>
                  <w:r w:rsidRPr="00D1236A">
                    <w:t>&lt;MCC&gt;", or</w:t>
                  </w:r>
                </w:p>
                <w:p w14:paraId="4134B9C7" w14:textId="77777777" w:rsidR="00056AFC" w:rsidRDefault="00056AFC" w:rsidP="00056AFC">
                  <w:pPr>
                    <w:pStyle w:val="TAL"/>
                    <w:ind w:left="284"/>
                  </w:pPr>
                  <w:r w:rsidRPr="00056AFC">
                    <w:rPr>
                      <w:highlight w:val="cyan"/>
                    </w:rPr>
                    <w:t>"set&lt;</w:t>
                  </w:r>
                  <w:proofErr w:type="spellStart"/>
                  <w:r w:rsidRPr="00056AFC">
                    <w:rPr>
                      <w:highlight w:val="cyan"/>
                    </w:rPr>
                    <w:t>SetID</w:t>
                  </w:r>
                  <w:proofErr w:type="spellEnd"/>
                  <w:proofErr w:type="gramStart"/>
                  <w:r w:rsidRPr="00056AFC">
                    <w:rPr>
                      <w:highlight w:val="cyan"/>
                    </w:rPr>
                    <w:t>&gt;.&lt;</w:t>
                  </w:r>
                  <w:proofErr w:type="spellStart"/>
                  <w:r w:rsidRPr="00056AFC">
                    <w:rPr>
                      <w:highlight w:val="cyan"/>
                    </w:rPr>
                    <w:t>NFType</w:t>
                  </w:r>
                  <w:proofErr w:type="spellEnd"/>
                  <w:r w:rsidRPr="00056AFC">
                    <w:rPr>
                      <w:highlight w:val="cyan"/>
                    </w:rPr>
                    <w:t>&gt;set.</w:t>
                  </w:r>
                  <w:r w:rsidRPr="00D1236A">
                    <w:t>5gc.nid&lt;NID&gt;.</w:t>
                  </w:r>
                  <w:proofErr w:type="spellStart"/>
                  <w:r w:rsidRPr="00D1236A">
                    <w:t>mnc</w:t>
                  </w:r>
                  <w:proofErr w:type="spellEnd"/>
                  <w:proofErr w:type="gramEnd"/>
                  <w:r w:rsidRPr="00D1236A">
                    <w:t>&lt;MNC&gt;.mcc&lt;MCC&gt;"</w:t>
                  </w:r>
                  <w:bookmarkEnd w:id="1"/>
                </w:p>
                <w:p w14:paraId="1EC7D7C5" w14:textId="77777777" w:rsidR="00056AFC" w:rsidRDefault="00056AFC" w:rsidP="00056AFC">
                  <w:pPr>
                    <w:pStyle w:val="TAL"/>
                    <w:rPr>
                      <w:rFonts w:cs="Arial"/>
                      <w:szCs w:val="18"/>
                    </w:rPr>
                  </w:pPr>
                </w:p>
                <w:p w14:paraId="73AD5730" w14:textId="77777777" w:rsidR="00056AFC" w:rsidRDefault="00056AFC" w:rsidP="00056AFC">
                  <w:pPr>
                    <w:pStyle w:val="TAL"/>
                    <w:rPr>
                      <w:rFonts w:cs="Arial"/>
                      <w:szCs w:val="18"/>
                    </w:rPr>
                  </w:pPr>
                  <w:r>
                    <w:rPr>
                      <w:rFonts w:cs="Arial"/>
                      <w:szCs w:val="18"/>
                    </w:rPr>
                    <w:t>with</w:t>
                  </w:r>
                </w:p>
                <w:p w14:paraId="55CEA055" w14:textId="16858D90" w:rsidR="00056AFC" w:rsidRDefault="00056AFC" w:rsidP="00056AFC">
                  <w:pPr>
                    <w:pStyle w:val="TAL"/>
                    <w:ind w:left="284"/>
                    <w:rPr>
                      <w:rFonts w:cs="Arial"/>
                      <w:szCs w:val="18"/>
                    </w:rPr>
                  </w:pPr>
                  <w:bookmarkStart w:id="2" w:name="_PERM_MCCTEMPBM_CRPT84370016___2"/>
                  <w:r>
                    <w:rPr>
                      <w:rFonts w:cs="Arial"/>
                      <w:szCs w:val="18"/>
                    </w:rPr>
                    <w:t>[…]</w:t>
                  </w:r>
                </w:p>
                <w:p w14:paraId="72E9AE2C" w14:textId="77777777" w:rsidR="00056AFC" w:rsidRPr="00056AFC" w:rsidRDefault="00056AFC" w:rsidP="00056AFC">
                  <w:pPr>
                    <w:pStyle w:val="TAL"/>
                    <w:ind w:left="284"/>
                    <w:rPr>
                      <w:highlight w:val="cyan"/>
                    </w:rPr>
                  </w:pPr>
                  <w:r>
                    <w:rPr>
                      <w:rFonts w:cs="Arial"/>
                      <w:szCs w:val="18"/>
                    </w:rPr>
                    <w:br/>
                  </w:r>
                  <w:r w:rsidRPr="00056AFC">
                    <w:rPr>
                      <w:rFonts w:cs="Arial"/>
                      <w:szCs w:val="18"/>
                      <w:highlight w:val="cyan"/>
                    </w:rPr>
                    <w:t xml:space="preserve">&lt;Set ID&gt; encoded as </w:t>
                  </w:r>
                  <w:r w:rsidRPr="00056AFC">
                    <w:rPr>
                      <w:highlight w:val="cyan"/>
                    </w:rPr>
                    <w:t xml:space="preserve">a </w:t>
                  </w:r>
                  <w:r w:rsidRPr="00D1236A">
                    <w:rPr>
                      <w:highlight w:val="magenta"/>
                    </w:rPr>
                    <w:t xml:space="preserve">string of characters </w:t>
                  </w:r>
                  <w:r w:rsidRPr="00D1236A">
                    <w:rPr>
                      <w:noProof/>
                      <w:highlight w:val="magenta"/>
                    </w:rPr>
                    <w:t xml:space="preserve">consisting of </w:t>
                  </w:r>
                  <w:r w:rsidRPr="00D1236A">
                    <w:rPr>
                      <w:highlight w:val="magenta"/>
                    </w:rPr>
                    <w:t xml:space="preserve">alphabetic </w:t>
                  </w:r>
                  <w:r w:rsidRPr="00D1236A">
                    <w:rPr>
                      <w:noProof/>
                      <w:highlight w:val="magenta"/>
                    </w:rPr>
                    <w:t xml:space="preserve">characters </w:t>
                  </w:r>
                  <w:r w:rsidRPr="00D1236A">
                    <w:rPr>
                      <w:highlight w:val="magenta"/>
                    </w:rPr>
                    <w:t xml:space="preserve">(A-Z and a-z), digits (0-9) and/or the hyphen (-) </w:t>
                  </w:r>
                  <w:r w:rsidRPr="00D1236A">
                    <w:rPr>
                      <w:noProof/>
                      <w:highlight w:val="magenta"/>
                    </w:rPr>
                    <w:t>and that shall end w</w:t>
                  </w:r>
                  <w:proofErr w:type="spellStart"/>
                  <w:r w:rsidRPr="00D1236A">
                    <w:rPr>
                      <w:highlight w:val="magenta"/>
                    </w:rPr>
                    <w:t>ith</w:t>
                  </w:r>
                  <w:proofErr w:type="spellEnd"/>
                  <w:r w:rsidRPr="00D1236A">
                    <w:rPr>
                      <w:highlight w:val="magenta"/>
                    </w:rPr>
                    <w:t xml:space="preserve"> either an alphabetic character or a digit.</w:t>
                  </w:r>
                </w:p>
                <w:p w14:paraId="09CBD143" w14:textId="77777777" w:rsidR="00056AFC" w:rsidRDefault="00056AFC" w:rsidP="00056AFC">
                  <w:pPr>
                    <w:pStyle w:val="TAL"/>
                    <w:ind w:left="284"/>
                    <w:rPr>
                      <w:rFonts w:cs="Arial"/>
                      <w:szCs w:val="18"/>
                    </w:rPr>
                  </w:pPr>
                  <w:r w:rsidRPr="00D1236A">
                    <w:rPr>
                      <w:rFonts w:cs="Arial"/>
                      <w:szCs w:val="18"/>
                      <w:highlight w:val="magenta"/>
                    </w:rPr>
                    <w:t xml:space="preserve">Pattern: </w:t>
                  </w:r>
                  <w:r w:rsidRPr="00D1236A">
                    <w:rPr>
                      <w:highlight w:val="magenta"/>
                      <w:lang w:val="sv-SE"/>
                    </w:rPr>
                    <w:t>'</w:t>
                  </w:r>
                  <w:r w:rsidRPr="00D1236A">
                    <w:rPr>
                      <w:highlight w:val="magenta"/>
                    </w:rPr>
                    <w:t>^</w:t>
                  </w:r>
                  <w:r w:rsidRPr="00D1236A">
                    <w:rPr>
                      <w:highlight w:val="magenta"/>
                      <w:lang w:val="sv-SE"/>
                    </w:rPr>
                    <w:t>(</w:t>
                  </w:r>
                  <w:r w:rsidRPr="00D1236A">
                    <w:rPr>
                      <w:highlight w:val="magenta"/>
                      <w:lang w:val="en-US"/>
                    </w:rPr>
                    <w:t>[A-Za-z0-9\</w:t>
                  </w:r>
                  <w:proofErr w:type="gramStart"/>
                  <w:r w:rsidRPr="00D1236A">
                    <w:rPr>
                      <w:highlight w:val="magenta"/>
                      <w:lang w:val="en-US"/>
                    </w:rPr>
                    <w:t>-]*</w:t>
                  </w:r>
                  <w:proofErr w:type="gramEnd"/>
                  <w:r w:rsidRPr="00D1236A">
                    <w:rPr>
                      <w:highlight w:val="magenta"/>
                      <w:lang w:val="en-US"/>
                    </w:rPr>
                    <w:t>[A-Za-z0-9]</w:t>
                  </w:r>
                  <w:r w:rsidRPr="00D1236A">
                    <w:rPr>
                      <w:highlight w:val="magenta"/>
                      <w:lang w:val="sv-SE"/>
                    </w:rPr>
                    <w:t>)$'</w:t>
                  </w:r>
                  <w:bookmarkEnd w:id="2"/>
                </w:p>
                <w:p w14:paraId="6B27B3CE" w14:textId="77777777" w:rsidR="00056AFC" w:rsidRDefault="00056AFC" w:rsidP="00056AFC">
                  <w:pPr>
                    <w:pStyle w:val="TAL"/>
                    <w:ind w:left="284"/>
                    <w:rPr>
                      <w:rFonts w:cs="Arial"/>
                      <w:szCs w:val="18"/>
                    </w:rPr>
                  </w:pPr>
                  <w:bookmarkStart w:id="3" w:name="_MCCTEMPBM_CRPT84370017___2"/>
                  <w:bookmarkEnd w:id="3"/>
                </w:p>
                <w:p w14:paraId="6D29D613" w14:textId="77777777" w:rsidR="00056AFC" w:rsidRDefault="00056AFC" w:rsidP="00056AFC">
                  <w:pPr>
                    <w:pStyle w:val="TAL"/>
                    <w:rPr>
                      <w:lang w:eastAsia="zh-CN"/>
                    </w:rPr>
                  </w:pPr>
                  <w:r>
                    <w:rPr>
                      <w:lang w:eastAsia="zh-CN"/>
                    </w:rPr>
                    <w:t xml:space="preserve">Examples: </w:t>
                  </w:r>
                  <w:r>
                    <w:rPr>
                      <w:lang w:eastAsia="zh-CN"/>
                    </w:rPr>
                    <w:br/>
                    <w:t xml:space="preserve">    "</w:t>
                  </w:r>
                  <w:proofErr w:type="gramStart"/>
                  <w:r>
                    <w:rPr>
                      <w:lang w:eastAsia="zh-CN"/>
                    </w:rPr>
                    <w:t>setxyz.smfset</w:t>
                  </w:r>
                  <w:proofErr w:type="gramEnd"/>
                  <w:r>
                    <w:rPr>
                      <w:lang w:eastAsia="zh-CN"/>
                    </w:rPr>
                    <w:t>.5gc.mnc012.mcc345"</w:t>
                  </w:r>
                </w:p>
                <w:p w14:paraId="79069AFF" w14:textId="77777777" w:rsidR="00056AFC" w:rsidRDefault="00056AFC" w:rsidP="00056AFC">
                  <w:pPr>
                    <w:pStyle w:val="TAL"/>
                    <w:rPr>
                      <w:lang w:eastAsia="zh-CN"/>
                    </w:rPr>
                  </w:pPr>
                  <w:r>
                    <w:rPr>
                      <w:lang w:eastAsia="zh-CN"/>
                    </w:rPr>
                    <w:t xml:space="preserve">    "</w:t>
                  </w:r>
                  <w:proofErr w:type="gramStart"/>
                  <w:r>
                    <w:rPr>
                      <w:lang w:eastAsia="zh-CN"/>
                    </w:rPr>
                    <w:t>set12.pcfset.5gc.mnc</w:t>
                  </w:r>
                  <w:proofErr w:type="gramEnd"/>
                  <w:r>
                    <w:rPr>
                      <w:lang w:eastAsia="zh-CN"/>
                    </w:rPr>
                    <w:t>012.mcc345"</w:t>
                  </w:r>
                </w:p>
                <w:p w14:paraId="0D7531D5" w14:textId="77777777" w:rsidR="00056AFC" w:rsidRDefault="00056AFC" w:rsidP="00056AFC">
                  <w:pPr>
                    <w:pStyle w:val="TAL"/>
                    <w:rPr>
                      <w:lang w:eastAsia="en-GB"/>
                    </w:rPr>
                  </w:pPr>
                </w:p>
              </w:tc>
            </w:tr>
          </w:tbl>
          <w:p w14:paraId="4A1F2A08" w14:textId="06C40A9F" w:rsidR="00056AFC" w:rsidRDefault="00056AFC">
            <w:pPr>
              <w:pStyle w:val="CRCoverPage"/>
              <w:spacing w:after="0"/>
              <w:ind w:left="100"/>
              <w:rPr>
                <w:noProof/>
              </w:rPr>
            </w:pPr>
          </w:p>
          <w:p w14:paraId="5961EBF1" w14:textId="77777777" w:rsidR="00056AFC" w:rsidRDefault="00056AFC" w:rsidP="00056AFC">
            <w:pPr>
              <w:pStyle w:val="PL"/>
              <w:overflowPunct w:val="0"/>
              <w:autoSpaceDE w:val="0"/>
              <w:autoSpaceDN w:val="0"/>
              <w:adjustRightInd w:val="0"/>
              <w:textAlignment w:val="baseline"/>
              <w:rPr>
                <w:noProof w:val="0"/>
                <w:lang w:eastAsia="en-GB"/>
              </w:rPr>
            </w:pPr>
            <w:r>
              <w:rPr>
                <w:noProof w:val="0"/>
                <w:lang w:eastAsia="en-GB"/>
              </w:rPr>
              <w:t xml:space="preserve">    </w:t>
            </w:r>
            <w:r w:rsidRPr="00056AFC">
              <w:rPr>
                <w:noProof w:val="0"/>
                <w:highlight w:val="cyan"/>
                <w:lang w:eastAsia="en-GB"/>
              </w:rPr>
              <w:t>NfSetId</w:t>
            </w:r>
            <w:r>
              <w:rPr>
                <w:noProof w:val="0"/>
                <w:lang w:eastAsia="en-GB"/>
              </w:rPr>
              <w:t>:</w:t>
            </w:r>
          </w:p>
          <w:p w14:paraId="1CA56E85" w14:textId="77777777" w:rsidR="00056AFC" w:rsidRDefault="00056AFC" w:rsidP="00056AFC">
            <w:pPr>
              <w:pStyle w:val="PL"/>
              <w:overflowPunct w:val="0"/>
              <w:autoSpaceDE w:val="0"/>
              <w:autoSpaceDN w:val="0"/>
              <w:adjustRightInd w:val="0"/>
              <w:textAlignment w:val="baseline"/>
              <w:rPr>
                <w:noProof w:val="0"/>
                <w:lang w:eastAsia="en-GB"/>
              </w:rPr>
            </w:pPr>
            <w:r>
              <w:rPr>
                <w:noProof w:val="0"/>
                <w:lang w:eastAsia="en-GB"/>
              </w:rPr>
              <w:lastRenderedPageBreak/>
              <w:t xml:space="preserve">      type: string</w:t>
            </w:r>
          </w:p>
          <w:p w14:paraId="118DA25C" w14:textId="77777777" w:rsidR="00056AFC" w:rsidRPr="00056AFC" w:rsidRDefault="00056AFC" w:rsidP="00056AFC">
            <w:pPr>
              <w:pStyle w:val="PL"/>
              <w:overflowPunct w:val="0"/>
              <w:autoSpaceDE w:val="0"/>
              <w:autoSpaceDN w:val="0"/>
              <w:adjustRightInd w:val="0"/>
              <w:textAlignment w:val="baseline"/>
              <w:rPr>
                <w:noProof w:val="0"/>
                <w:lang w:eastAsia="en-GB"/>
              </w:rPr>
            </w:pPr>
            <w:r>
              <w:rPr>
                <w:noProof w:val="0"/>
                <w:lang w:eastAsia="en-GB"/>
              </w:rPr>
              <w:t xml:space="preserve">      description:</w:t>
            </w:r>
            <w:r w:rsidRPr="00056AFC">
              <w:rPr>
                <w:noProof w:val="0"/>
                <w:lang w:eastAsia="en-GB"/>
              </w:rPr>
              <w:t xml:space="preserve"> &gt;</w:t>
            </w:r>
          </w:p>
          <w:p w14:paraId="019A6630" w14:textId="77777777" w:rsidR="00056AFC" w:rsidRDefault="00056AFC" w:rsidP="00056AFC">
            <w:pPr>
              <w:pStyle w:val="PL"/>
              <w:overflowPunct w:val="0"/>
              <w:autoSpaceDE w:val="0"/>
              <w:autoSpaceDN w:val="0"/>
              <w:adjustRightInd w:val="0"/>
              <w:textAlignment w:val="baseline"/>
              <w:rPr>
                <w:noProof w:val="0"/>
                <w:lang w:eastAsia="en-GB"/>
              </w:rPr>
            </w:pPr>
            <w:r w:rsidRPr="00056AFC">
              <w:rPr>
                <w:noProof w:val="0"/>
                <w:lang w:eastAsia="en-GB"/>
              </w:rPr>
              <w:t xml:space="preserve">        NF Set Identifier (see clause 28.12 of </w:t>
            </w:r>
            <w:r>
              <w:rPr>
                <w:noProof w:val="0"/>
                <w:lang w:eastAsia="en-GB"/>
              </w:rPr>
              <w:t xml:space="preserve">3GPP TS 23.003), </w:t>
            </w:r>
            <w:r w:rsidRPr="00056AFC">
              <w:rPr>
                <w:noProof w:val="0"/>
                <w:highlight w:val="cyan"/>
                <w:lang w:eastAsia="en-GB"/>
              </w:rPr>
              <w:t xml:space="preserve">formatted as </w:t>
            </w:r>
            <w:r w:rsidRPr="00D1236A">
              <w:rPr>
                <w:noProof w:val="0"/>
                <w:lang w:eastAsia="en-GB"/>
              </w:rPr>
              <w:t>the following string</w:t>
            </w:r>
          </w:p>
          <w:p w14:paraId="1B4EECD9" w14:textId="77777777" w:rsidR="00056AFC" w:rsidRPr="00056AFC" w:rsidRDefault="00056AFC" w:rsidP="00056AFC">
            <w:pPr>
              <w:pStyle w:val="PL"/>
              <w:overflowPunct w:val="0"/>
              <w:autoSpaceDE w:val="0"/>
              <w:autoSpaceDN w:val="0"/>
              <w:adjustRightInd w:val="0"/>
              <w:textAlignment w:val="baseline"/>
              <w:rPr>
                <w:noProof w:val="0"/>
                <w:highlight w:val="cyan"/>
                <w:lang w:eastAsia="en-GB"/>
              </w:rPr>
            </w:pPr>
            <w:r>
              <w:rPr>
                <w:noProof w:val="0"/>
                <w:lang w:eastAsia="en-GB"/>
              </w:rPr>
              <w:t xml:space="preserve">        "</w:t>
            </w:r>
            <w:r w:rsidRPr="00056AFC">
              <w:rPr>
                <w:noProof w:val="0"/>
                <w:highlight w:val="cyan"/>
                <w:lang w:eastAsia="en-GB"/>
              </w:rPr>
              <w:t>set&lt;Set ID</w:t>
            </w:r>
            <w:proofErr w:type="gramStart"/>
            <w:r w:rsidRPr="00056AFC">
              <w:rPr>
                <w:noProof w:val="0"/>
                <w:highlight w:val="cyan"/>
                <w:lang w:eastAsia="en-GB"/>
              </w:rPr>
              <w:t>&gt;.&lt;nftype&gt;set.</w:t>
            </w:r>
            <w:r w:rsidRPr="00D1236A">
              <w:rPr>
                <w:noProof w:val="0"/>
                <w:lang w:eastAsia="en-GB"/>
              </w:rPr>
              <w:t>5gc.mnc&lt;MNC&gt;.mcc</w:t>
            </w:r>
            <w:proofErr w:type="gramEnd"/>
            <w:r w:rsidRPr="00D1236A">
              <w:rPr>
                <w:noProof w:val="0"/>
                <w:lang w:eastAsia="en-GB"/>
              </w:rPr>
              <w:t xml:space="preserve">&lt;MCC&gt;", or </w:t>
            </w:r>
          </w:p>
          <w:p w14:paraId="3DE0F728" w14:textId="77777777" w:rsidR="00056AFC" w:rsidRPr="00056AFC" w:rsidRDefault="00056AFC" w:rsidP="00056AFC">
            <w:pPr>
              <w:pStyle w:val="PL"/>
              <w:overflowPunct w:val="0"/>
              <w:autoSpaceDE w:val="0"/>
              <w:autoSpaceDN w:val="0"/>
              <w:adjustRightInd w:val="0"/>
              <w:textAlignment w:val="baseline"/>
              <w:rPr>
                <w:noProof w:val="0"/>
                <w:lang w:eastAsia="en-GB"/>
              </w:rPr>
            </w:pPr>
            <w:r w:rsidRPr="00056AFC">
              <w:rPr>
                <w:noProof w:val="0"/>
                <w:highlight w:val="cyan"/>
                <w:lang w:eastAsia="en-GB"/>
              </w:rPr>
              <w:t xml:space="preserve">        "set&lt;SetID</w:t>
            </w:r>
            <w:proofErr w:type="gramStart"/>
            <w:r w:rsidRPr="00056AFC">
              <w:rPr>
                <w:noProof w:val="0"/>
                <w:highlight w:val="cyan"/>
                <w:lang w:eastAsia="en-GB"/>
              </w:rPr>
              <w:t>&gt;.&lt;NFType&gt;set.</w:t>
            </w:r>
            <w:r w:rsidRPr="00D1236A">
              <w:rPr>
                <w:noProof w:val="0"/>
                <w:lang w:eastAsia="en-GB"/>
              </w:rPr>
              <w:t>5gc.nid&lt;NID&gt;.mnc</w:t>
            </w:r>
            <w:proofErr w:type="gramEnd"/>
            <w:r w:rsidRPr="00D1236A">
              <w:rPr>
                <w:noProof w:val="0"/>
                <w:lang w:eastAsia="en-GB"/>
              </w:rPr>
              <w:t>&lt;MNC&gt;.mcc&lt;MCC&gt;"</w:t>
            </w:r>
            <w:r>
              <w:rPr>
                <w:noProof w:val="0"/>
                <w:lang w:eastAsia="en-GB"/>
              </w:rPr>
              <w:t xml:space="preserve"> </w:t>
            </w:r>
            <w:r w:rsidRPr="00056AFC">
              <w:rPr>
                <w:noProof w:val="0"/>
                <w:lang w:eastAsia="en-GB"/>
              </w:rPr>
              <w:t xml:space="preserve">with </w:t>
            </w:r>
          </w:p>
          <w:p w14:paraId="2632B5AD" w14:textId="032E0D0D" w:rsidR="00056AFC" w:rsidRDefault="00056AFC" w:rsidP="00056AFC">
            <w:pPr>
              <w:pStyle w:val="PL"/>
              <w:overflowPunct w:val="0"/>
              <w:autoSpaceDE w:val="0"/>
              <w:autoSpaceDN w:val="0"/>
              <w:adjustRightInd w:val="0"/>
              <w:textAlignment w:val="baseline"/>
              <w:rPr>
                <w:noProof w:val="0"/>
                <w:lang w:eastAsia="en-GB"/>
              </w:rPr>
            </w:pPr>
            <w:r>
              <w:rPr>
                <w:noProof w:val="0"/>
                <w:lang w:eastAsia="en-GB"/>
              </w:rPr>
              <w:t xml:space="preserve">        […]</w:t>
            </w:r>
          </w:p>
          <w:p w14:paraId="1009AC6F" w14:textId="617A26E3" w:rsidR="00056AFC" w:rsidRPr="00056AFC" w:rsidRDefault="00056AFC" w:rsidP="00056AFC">
            <w:pPr>
              <w:pStyle w:val="PL"/>
              <w:overflowPunct w:val="0"/>
              <w:autoSpaceDE w:val="0"/>
              <w:autoSpaceDN w:val="0"/>
              <w:adjustRightInd w:val="0"/>
              <w:textAlignment w:val="baseline"/>
              <w:rPr>
                <w:noProof w:val="0"/>
                <w:highlight w:val="cyan"/>
                <w:lang w:eastAsia="en-GB"/>
              </w:rPr>
            </w:pPr>
            <w:r w:rsidRPr="00056AFC">
              <w:rPr>
                <w:noProof w:val="0"/>
                <w:highlight w:val="cyan"/>
                <w:lang w:eastAsia="en-GB"/>
              </w:rPr>
              <w:t xml:space="preserve">&lt;Set ID&gt; encoded as a string of characters consisting of </w:t>
            </w:r>
          </w:p>
          <w:p w14:paraId="5E28DCBD" w14:textId="77777777" w:rsidR="00056AFC" w:rsidRPr="00D1236A" w:rsidRDefault="00056AFC" w:rsidP="00056AFC">
            <w:pPr>
              <w:pStyle w:val="PL"/>
              <w:overflowPunct w:val="0"/>
              <w:autoSpaceDE w:val="0"/>
              <w:autoSpaceDN w:val="0"/>
              <w:adjustRightInd w:val="0"/>
              <w:textAlignment w:val="baseline"/>
              <w:rPr>
                <w:noProof w:val="0"/>
                <w:highlight w:val="magenta"/>
                <w:lang w:eastAsia="en-GB"/>
              </w:rPr>
            </w:pPr>
            <w:r w:rsidRPr="00D1236A">
              <w:rPr>
                <w:noProof w:val="0"/>
                <w:highlight w:val="magenta"/>
                <w:lang w:eastAsia="en-GB"/>
              </w:rPr>
              <w:t xml:space="preserve">          alphabetic characters (A-Z and a-z), digits (0-9) and/or the hyphen (-) and that </w:t>
            </w:r>
          </w:p>
          <w:p w14:paraId="60A92443" w14:textId="77777777" w:rsidR="00056AFC" w:rsidRPr="00056AFC" w:rsidRDefault="00056AFC" w:rsidP="00056AFC">
            <w:pPr>
              <w:pStyle w:val="PL"/>
              <w:overflowPunct w:val="0"/>
              <w:autoSpaceDE w:val="0"/>
              <w:autoSpaceDN w:val="0"/>
              <w:adjustRightInd w:val="0"/>
              <w:textAlignment w:val="baseline"/>
              <w:rPr>
                <w:noProof w:val="0"/>
                <w:lang w:eastAsia="en-GB"/>
              </w:rPr>
            </w:pPr>
            <w:r w:rsidRPr="00D1236A">
              <w:rPr>
                <w:noProof w:val="0"/>
                <w:highlight w:val="magenta"/>
                <w:lang w:eastAsia="en-GB"/>
              </w:rPr>
              <w:t xml:space="preserve">          shall end with either an alphabetic character or a digit.</w:t>
            </w:r>
            <w:r w:rsidRPr="00056AFC">
              <w:rPr>
                <w:noProof w:val="0"/>
                <w:lang w:eastAsia="en-GB"/>
              </w:rPr>
              <w:t xml:space="preserve"> </w:t>
            </w:r>
          </w:p>
          <w:p w14:paraId="5BFDCE10" w14:textId="77777777" w:rsidR="00056AFC" w:rsidRDefault="00056AFC">
            <w:pPr>
              <w:pStyle w:val="CRCoverPage"/>
              <w:spacing w:after="0"/>
              <w:ind w:left="100"/>
              <w:rPr>
                <w:noProof/>
              </w:rPr>
            </w:pPr>
          </w:p>
          <w:p w14:paraId="1E9BDB31" w14:textId="694BFC97" w:rsidR="00056AFC" w:rsidRDefault="00D1236A">
            <w:pPr>
              <w:pStyle w:val="CRCoverPage"/>
              <w:spacing w:after="0"/>
              <w:ind w:left="100"/>
              <w:rPr>
                <w:noProof/>
              </w:rPr>
            </w:pPr>
            <w:r w:rsidRPr="007B362A">
              <w:rPr>
                <w:noProof/>
                <w:u w:val="single"/>
              </w:rPr>
              <w:t>Clause 28.12 of TS 23.003</w:t>
            </w:r>
            <w:r>
              <w:rPr>
                <w:noProof/>
              </w:rPr>
              <w:t>:</w:t>
            </w:r>
          </w:p>
          <w:p w14:paraId="6379C0EF" w14:textId="50EB81BE" w:rsidR="00BE4712" w:rsidRDefault="00BE4712">
            <w:pPr>
              <w:pStyle w:val="CRCoverPage"/>
              <w:spacing w:after="0"/>
              <w:ind w:left="100"/>
              <w:rPr>
                <w:noProof/>
              </w:rPr>
            </w:pPr>
          </w:p>
          <w:p w14:paraId="253E79F8" w14:textId="77777777" w:rsidR="00BE4712" w:rsidRPr="007B362A" w:rsidRDefault="00BE4712" w:rsidP="00BE4712">
            <w:pPr>
              <w:ind w:left="284"/>
              <w:rPr>
                <w:i/>
                <w:iCs/>
                <w:sz w:val="18"/>
                <w:szCs w:val="18"/>
              </w:rPr>
            </w:pPr>
            <w:r w:rsidRPr="007B362A">
              <w:rPr>
                <w:i/>
                <w:iCs/>
                <w:sz w:val="18"/>
                <w:szCs w:val="18"/>
              </w:rPr>
              <w:t xml:space="preserve">A NF Set Identifier shall be </w:t>
            </w:r>
            <w:r w:rsidRPr="007B362A">
              <w:rPr>
                <w:i/>
                <w:iCs/>
                <w:sz w:val="18"/>
                <w:szCs w:val="18"/>
                <w:highlight w:val="cyan"/>
              </w:rPr>
              <w:t xml:space="preserve">formatted as </w:t>
            </w:r>
            <w:r w:rsidRPr="007B362A">
              <w:rPr>
                <w:i/>
                <w:iCs/>
                <w:sz w:val="18"/>
                <w:szCs w:val="18"/>
              </w:rPr>
              <w:t>the following string:</w:t>
            </w:r>
          </w:p>
          <w:p w14:paraId="68D9ED3E" w14:textId="77777777" w:rsidR="00BE4712" w:rsidRPr="007B362A" w:rsidRDefault="00BE4712" w:rsidP="00BE4712">
            <w:pPr>
              <w:pStyle w:val="B1"/>
              <w:ind w:left="852"/>
              <w:rPr>
                <w:i/>
                <w:iCs/>
                <w:sz w:val="18"/>
                <w:szCs w:val="18"/>
              </w:rPr>
            </w:pPr>
            <w:r w:rsidRPr="007B362A">
              <w:rPr>
                <w:i/>
                <w:iCs/>
                <w:sz w:val="18"/>
                <w:szCs w:val="18"/>
                <w:highlight w:val="cyan"/>
              </w:rPr>
              <w:t>set&lt;Set ID</w:t>
            </w:r>
            <w:proofErr w:type="gramStart"/>
            <w:r w:rsidRPr="007B362A">
              <w:rPr>
                <w:i/>
                <w:iCs/>
                <w:sz w:val="18"/>
                <w:szCs w:val="18"/>
                <w:highlight w:val="cyan"/>
              </w:rPr>
              <w:t>&gt;.&lt;</w:t>
            </w:r>
            <w:proofErr w:type="spellStart"/>
            <w:r w:rsidRPr="007B362A">
              <w:rPr>
                <w:i/>
                <w:iCs/>
                <w:sz w:val="18"/>
                <w:szCs w:val="18"/>
                <w:highlight w:val="cyan"/>
              </w:rPr>
              <w:t>nftype</w:t>
            </w:r>
            <w:proofErr w:type="spellEnd"/>
            <w:r w:rsidRPr="007B362A">
              <w:rPr>
                <w:i/>
                <w:iCs/>
                <w:sz w:val="18"/>
                <w:szCs w:val="18"/>
                <w:highlight w:val="cyan"/>
              </w:rPr>
              <w:t>&gt;set.</w:t>
            </w:r>
            <w:r w:rsidRPr="007B362A">
              <w:rPr>
                <w:i/>
                <w:iCs/>
                <w:sz w:val="18"/>
                <w:szCs w:val="18"/>
              </w:rPr>
              <w:t>5gc.mnc&lt;MNC&gt;.mcc</w:t>
            </w:r>
            <w:proofErr w:type="gramEnd"/>
            <w:r w:rsidRPr="007B362A">
              <w:rPr>
                <w:i/>
                <w:iCs/>
                <w:sz w:val="18"/>
                <w:szCs w:val="18"/>
              </w:rPr>
              <w:t>&lt;MCC&gt; for a NF Set in a PLMN, or</w:t>
            </w:r>
          </w:p>
          <w:p w14:paraId="0B6F4EAD" w14:textId="77777777" w:rsidR="00BE4712" w:rsidRPr="007B362A" w:rsidRDefault="00BE4712" w:rsidP="00BE4712">
            <w:pPr>
              <w:pStyle w:val="B1"/>
              <w:ind w:left="852"/>
              <w:rPr>
                <w:i/>
                <w:iCs/>
                <w:sz w:val="18"/>
                <w:szCs w:val="18"/>
              </w:rPr>
            </w:pPr>
            <w:r w:rsidRPr="007B362A">
              <w:rPr>
                <w:i/>
                <w:iCs/>
                <w:sz w:val="18"/>
                <w:szCs w:val="18"/>
                <w:highlight w:val="cyan"/>
              </w:rPr>
              <w:t>set&lt;Set ID</w:t>
            </w:r>
            <w:proofErr w:type="gramStart"/>
            <w:r w:rsidRPr="007B362A">
              <w:rPr>
                <w:i/>
                <w:iCs/>
                <w:sz w:val="18"/>
                <w:szCs w:val="18"/>
                <w:highlight w:val="cyan"/>
              </w:rPr>
              <w:t>&gt;.&lt;</w:t>
            </w:r>
            <w:proofErr w:type="spellStart"/>
            <w:r w:rsidRPr="007B362A">
              <w:rPr>
                <w:i/>
                <w:iCs/>
                <w:sz w:val="18"/>
                <w:szCs w:val="18"/>
                <w:highlight w:val="cyan"/>
              </w:rPr>
              <w:t>nftype</w:t>
            </w:r>
            <w:proofErr w:type="spellEnd"/>
            <w:r w:rsidRPr="007B362A">
              <w:rPr>
                <w:i/>
                <w:iCs/>
                <w:sz w:val="18"/>
                <w:szCs w:val="18"/>
                <w:highlight w:val="cyan"/>
              </w:rPr>
              <w:t>&gt;set.</w:t>
            </w:r>
            <w:r w:rsidRPr="007B362A">
              <w:rPr>
                <w:i/>
                <w:iCs/>
                <w:sz w:val="18"/>
                <w:szCs w:val="18"/>
              </w:rPr>
              <w:t>5gc.nid&lt;NID&gt;.</w:t>
            </w:r>
            <w:proofErr w:type="spellStart"/>
            <w:r w:rsidRPr="007B362A">
              <w:rPr>
                <w:i/>
                <w:iCs/>
                <w:sz w:val="18"/>
                <w:szCs w:val="18"/>
              </w:rPr>
              <w:t>mnc</w:t>
            </w:r>
            <w:proofErr w:type="spellEnd"/>
            <w:proofErr w:type="gramEnd"/>
            <w:r w:rsidRPr="007B362A">
              <w:rPr>
                <w:i/>
                <w:iCs/>
                <w:sz w:val="18"/>
                <w:szCs w:val="18"/>
              </w:rPr>
              <w:t>&lt;MNC&gt;.mcc&lt;MCC&gt; for a NF Set in a SNPN.</w:t>
            </w:r>
          </w:p>
          <w:p w14:paraId="75DD2598" w14:textId="72D78DC2" w:rsidR="00BE4712" w:rsidRPr="007B362A" w:rsidRDefault="00BE4712" w:rsidP="00BE4712">
            <w:pPr>
              <w:pStyle w:val="CRCoverPage"/>
              <w:spacing w:after="0"/>
              <w:ind w:left="384"/>
              <w:rPr>
                <w:i/>
                <w:iCs/>
                <w:noProof/>
                <w:sz w:val="18"/>
                <w:szCs w:val="18"/>
              </w:rPr>
            </w:pPr>
            <w:r w:rsidRPr="007B362A">
              <w:rPr>
                <w:i/>
                <w:iCs/>
                <w:noProof/>
                <w:sz w:val="18"/>
                <w:szCs w:val="18"/>
              </w:rPr>
              <w:t>[…]</w:t>
            </w:r>
          </w:p>
          <w:p w14:paraId="52662DA2" w14:textId="77777777" w:rsidR="00BE4712" w:rsidRPr="007B362A" w:rsidRDefault="00BE4712" w:rsidP="00BE4712">
            <w:pPr>
              <w:pStyle w:val="CRCoverPage"/>
              <w:spacing w:after="0"/>
              <w:ind w:left="384"/>
              <w:rPr>
                <w:i/>
                <w:iCs/>
                <w:noProof/>
                <w:sz w:val="18"/>
                <w:szCs w:val="18"/>
              </w:rPr>
            </w:pPr>
          </w:p>
          <w:p w14:paraId="0B9AD37B" w14:textId="528F07D5" w:rsidR="00BE4712" w:rsidRPr="007B362A" w:rsidRDefault="00BE4712" w:rsidP="00BE4712">
            <w:pPr>
              <w:pStyle w:val="B1"/>
              <w:ind w:left="852"/>
              <w:rPr>
                <w:i/>
                <w:iCs/>
                <w:sz w:val="18"/>
                <w:szCs w:val="18"/>
              </w:rPr>
            </w:pPr>
            <w:r w:rsidRPr="007B362A">
              <w:rPr>
                <w:i/>
                <w:iCs/>
                <w:noProof/>
                <w:sz w:val="18"/>
                <w:szCs w:val="18"/>
              </w:rPr>
              <w:t>-</w:t>
            </w:r>
            <w:r w:rsidRPr="007B362A">
              <w:rPr>
                <w:i/>
                <w:iCs/>
                <w:noProof/>
                <w:sz w:val="18"/>
                <w:szCs w:val="18"/>
              </w:rPr>
              <w:tab/>
              <w:t xml:space="preserve">the Set ID shall be a NF type specific Set ID within the PLMN, chosen by the operator, that </w:t>
            </w:r>
            <w:r w:rsidRPr="007B362A">
              <w:rPr>
                <w:i/>
                <w:iCs/>
                <w:noProof/>
                <w:sz w:val="18"/>
                <w:szCs w:val="18"/>
                <w:highlight w:val="magenta"/>
              </w:rPr>
              <w:t xml:space="preserve">shall consist of </w:t>
            </w:r>
            <w:r w:rsidRPr="007B362A">
              <w:rPr>
                <w:i/>
                <w:iCs/>
                <w:sz w:val="18"/>
                <w:szCs w:val="18"/>
                <w:highlight w:val="magenta"/>
              </w:rPr>
              <w:t xml:space="preserve">alphabetic </w:t>
            </w:r>
            <w:r w:rsidRPr="007B362A">
              <w:rPr>
                <w:i/>
                <w:iCs/>
                <w:noProof/>
                <w:sz w:val="18"/>
                <w:szCs w:val="18"/>
                <w:highlight w:val="magenta"/>
              </w:rPr>
              <w:t xml:space="preserve">characters </w:t>
            </w:r>
            <w:r w:rsidRPr="007B362A">
              <w:rPr>
                <w:i/>
                <w:iCs/>
                <w:sz w:val="18"/>
                <w:szCs w:val="18"/>
                <w:highlight w:val="magenta"/>
              </w:rPr>
              <w:t xml:space="preserve">(A-Z and a-z), digits (0-9) and/or the hyphen (-) </w:t>
            </w:r>
            <w:r w:rsidRPr="007B362A">
              <w:rPr>
                <w:i/>
                <w:iCs/>
                <w:noProof/>
                <w:sz w:val="18"/>
                <w:szCs w:val="18"/>
                <w:highlight w:val="magenta"/>
              </w:rPr>
              <w:t>and that shall end w</w:t>
            </w:r>
            <w:proofErr w:type="spellStart"/>
            <w:r w:rsidRPr="007B362A">
              <w:rPr>
                <w:i/>
                <w:iCs/>
                <w:sz w:val="18"/>
                <w:szCs w:val="18"/>
                <w:highlight w:val="magenta"/>
              </w:rPr>
              <w:t>ith</w:t>
            </w:r>
            <w:proofErr w:type="spellEnd"/>
            <w:r w:rsidRPr="007B362A">
              <w:rPr>
                <w:i/>
                <w:iCs/>
                <w:sz w:val="18"/>
                <w:szCs w:val="18"/>
                <w:highlight w:val="magenta"/>
              </w:rPr>
              <w:t xml:space="preserve"> either an alphabetic character or a </w:t>
            </w:r>
            <w:proofErr w:type="gramStart"/>
            <w:r w:rsidRPr="007B362A">
              <w:rPr>
                <w:i/>
                <w:iCs/>
                <w:sz w:val="18"/>
                <w:szCs w:val="18"/>
                <w:highlight w:val="magenta"/>
              </w:rPr>
              <w:t>digit</w:t>
            </w:r>
            <w:r w:rsidRPr="007B362A">
              <w:rPr>
                <w:i/>
                <w:iCs/>
                <w:sz w:val="18"/>
                <w:szCs w:val="18"/>
              </w:rPr>
              <w:t>;</w:t>
            </w:r>
            <w:proofErr w:type="gramEnd"/>
          </w:p>
          <w:p w14:paraId="44FF8FA4" w14:textId="77777777" w:rsidR="00BE4712" w:rsidRPr="007B362A" w:rsidRDefault="00BE4712" w:rsidP="00BE4712">
            <w:pPr>
              <w:pStyle w:val="B1"/>
              <w:ind w:left="852"/>
              <w:rPr>
                <w:i/>
                <w:iCs/>
                <w:noProof/>
                <w:sz w:val="18"/>
                <w:szCs w:val="18"/>
              </w:rPr>
            </w:pPr>
            <w:r w:rsidRPr="007B362A">
              <w:rPr>
                <w:i/>
                <w:iCs/>
                <w:sz w:val="18"/>
                <w:szCs w:val="18"/>
              </w:rPr>
              <w:t>-</w:t>
            </w:r>
            <w:r w:rsidRPr="007B362A">
              <w:rPr>
                <w:i/>
                <w:iCs/>
                <w:sz w:val="18"/>
                <w:szCs w:val="18"/>
              </w:rPr>
              <w:tab/>
              <w:t>the case of alphabetic characters is not significant (</w:t>
            </w:r>
            <w:proofErr w:type="gramStart"/>
            <w:r w:rsidRPr="007B362A">
              <w:rPr>
                <w:i/>
                <w:iCs/>
                <w:sz w:val="18"/>
                <w:szCs w:val="18"/>
              </w:rPr>
              <w:t>i.e.</w:t>
            </w:r>
            <w:proofErr w:type="gramEnd"/>
            <w:r w:rsidRPr="007B362A">
              <w:rPr>
                <w:i/>
                <w:iCs/>
                <w:sz w:val="18"/>
                <w:szCs w:val="18"/>
              </w:rPr>
              <w:t xml:space="preserve"> two NF Set IDs with the same characters but using different lower and upper cases identify the same NF Set)</w:t>
            </w:r>
            <w:r w:rsidRPr="007B362A">
              <w:rPr>
                <w:i/>
                <w:iCs/>
                <w:noProof/>
                <w:sz w:val="18"/>
                <w:szCs w:val="18"/>
              </w:rPr>
              <w:t xml:space="preserve">. </w:t>
            </w:r>
            <w:r w:rsidRPr="007B362A">
              <w:rPr>
                <w:i/>
                <w:iCs/>
                <w:noProof/>
                <w:sz w:val="18"/>
                <w:szCs w:val="18"/>
              </w:rPr>
              <w:br/>
            </w:r>
            <w:r w:rsidRPr="007B362A">
              <w:rPr>
                <w:i/>
                <w:iCs/>
                <w:noProof/>
                <w:sz w:val="18"/>
                <w:szCs w:val="18"/>
              </w:rPr>
              <w:br/>
            </w:r>
            <w:r w:rsidRPr="007B362A">
              <w:rPr>
                <w:i/>
                <w:iCs/>
                <w:noProof/>
                <w:sz w:val="18"/>
                <w:szCs w:val="18"/>
                <w:highlight w:val="green"/>
              </w:rPr>
              <w:t>For an AMF set, the Set ID shall be set to "&lt;AMF Set ID&gt;</w:t>
            </w:r>
            <w:r w:rsidRPr="007B362A">
              <w:rPr>
                <w:i/>
                <w:iCs/>
                <w:noProof/>
                <w:sz w:val="18"/>
                <w:szCs w:val="18"/>
                <w:highlight w:val="red"/>
              </w:rPr>
              <w:t>.</w:t>
            </w:r>
            <w:r w:rsidRPr="007B362A">
              <w:rPr>
                <w:i/>
                <w:iCs/>
                <w:noProof/>
                <w:sz w:val="18"/>
                <w:szCs w:val="18"/>
                <w:highlight w:val="green"/>
              </w:rPr>
              <w:t>region&lt;AMF Region ID&gt;", with the AMF Region ID and AMF Set ID encoded as defined in 3GPP TS 29.571 [129].</w:t>
            </w:r>
          </w:p>
          <w:p w14:paraId="1B366FEE" w14:textId="77777777" w:rsidR="00BE4712" w:rsidRPr="007B362A" w:rsidRDefault="00BE4712" w:rsidP="00BE4712">
            <w:pPr>
              <w:pStyle w:val="EX"/>
              <w:ind w:left="1986"/>
              <w:rPr>
                <w:i/>
                <w:iCs/>
                <w:sz w:val="18"/>
                <w:szCs w:val="18"/>
                <w:lang w:eastAsia="zh-CN"/>
              </w:rPr>
            </w:pPr>
            <w:r w:rsidRPr="007B362A">
              <w:rPr>
                <w:i/>
                <w:iCs/>
                <w:sz w:val="18"/>
                <w:szCs w:val="18"/>
                <w:lang w:eastAsia="zh-CN"/>
              </w:rPr>
              <w:t>EXAMPLE 1:</w:t>
            </w:r>
            <w:r w:rsidRPr="007B362A">
              <w:rPr>
                <w:i/>
                <w:iCs/>
                <w:sz w:val="18"/>
                <w:szCs w:val="18"/>
                <w:lang w:eastAsia="zh-CN"/>
              </w:rPr>
              <w:tab/>
            </w:r>
            <w:proofErr w:type="gramStart"/>
            <w:r w:rsidRPr="007B362A">
              <w:rPr>
                <w:i/>
                <w:iCs/>
                <w:sz w:val="18"/>
                <w:szCs w:val="18"/>
                <w:lang w:eastAsia="zh-CN"/>
              </w:rPr>
              <w:t>setxyz.smfset</w:t>
            </w:r>
            <w:proofErr w:type="gramEnd"/>
            <w:r w:rsidRPr="007B362A">
              <w:rPr>
                <w:i/>
                <w:iCs/>
                <w:sz w:val="18"/>
                <w:szCs w:val="18"/>
                <w:lang w:eastAsia="zh-CN"/>
              </w:rPr>
              <w:t>.5gc.mnc012.mcc345</w:t>
            </w:r>
          </w:p>
          <w:p w14:paraId="1270BFC7" w14:textId="77777777" w:rsidR="00BE4712" w:rsidRPr="007B362A" w:rsidRDefault="00BE4712" w:rsidP="00BE4712">
            <w:pPr>
              <w:pStyle w:val="EX"/>
              <w:ind w:left="1986"/>
              <w:rPr>
                <w:i/>
                <w:iCs/>
                <w:sz w:val="18"/>
                <w:szCs w:val="18"/>
                <w:lang w:eastAsia="zh-CN"/>
              </w:rPr>
            </w:pPr>
            <w:r w:rsidRPr="007B362A">
              <w:rPr>
                <w:i/>
                <w:iCs/>
                <w:sz w:val="18"/>
                <w:szCs w:val="18"/>
                <w:lang w:eastAsia="zh-CN"/>
              </w:rPr>
              <w:t xml:space="preserve">EXAMPLE </w:t>
            </w:r>
            <w:proofErr w:type="gramStart"/>
            <w:r w:rsidRPr="007B362A">
              <w:rPr>
                <w:i/>
                <w:iCs/>
                <w:sz w:val="18"/>
                <w:szCs w:val="18"/>
                <w:lang w:eastAsia="zh-CN"/>
              </w:rPr>
              <w:t>2:</w:t>
            </w:r>
            <w:r w:rsidRPr="007B362A">
              <w:rPr>
                <w:i/>
                <w:iCs/>
                <w:sz w:val="18"/>
                <w:szCs w:val="18"/>
                <w:lang w:eastAsia="zh-CN"/>
              </w:rPr>
              <w:tab/>
              <w:t>set12.pcfset</w:t>
            </w:r>
            <w:proofErr w:type="gramEnd"/>
            <w:r w:rsidRPr="007B362A">
              <w:rPr>
                <w:i/>
                <w:iCs/>
                <w:sz w:val="18"/>
                <w:szCs w:val="18"/>
                <w:lang w:eastAsia="zh-CN"/>
              </w:rPr>
              <w:t>.5gc.mnc012.mcc345</w:t>
            </w:r>
          </w:p>
          <w:p w14:paraId="0A79DF42" w14:textId="77777777" w:rsidR="00BE4712" w:rsidRPr="007B362A" w:rsidRDefault="00BE4712" w:rsidP="00BE4712">
            <w:pPr>
              <w:pStyle w:val="EX"/>
              <w:ind w:left="1986"/>
              <w:rPr>
                <w:i/>
                <w:iCs/>
                <w:sz w:val="18"/>
                <w:szCs w:val="18"/>
                <w:lang w:eastAsia="zh-CN"/>
              </w:rPr>
            </w:pPr>
            <w:r w:rsidRPr="007B362A">
              <w:rPr>
                <w:i/>
                <w:iCs/>
                <w:sz w:val="18"/>
                <w:szCs w:val="18"/>
                <w:lang w:eastAsia="zh-CN"/>
              </w:rPr>
              <w:t xml:space="preserve">EXAMPLE </w:t>
            </w:r>
            <w:proofErr w:type="gramStart"/>
            <w:r w:rsidRPr="007B362A">
              <w:rPr>
                <w:i/>
                <w:iCs/>
                <w:sz w:val="18"/>
                <w:szCs w:val="18"/>
                <w:lang w:eastAsia="zh-CN"/>
              </w:rPr>
              <w:t>3:</w:t>
            </w:r>
            <w:r w:rsidRPr="007B362A">
              <w:rPr>
                <w:i/>
                <w:iCs/>
                <w:sz w:val="18"/>
                <w:szCs w:val="18"/>
                <w:lang w:eastAsia="zh-CN"/>
              </w:rPr>
              <w:tab/>
            </w:r>
            <w:r w:rsidRPr="007B362A">
              <w:rPr>
                <w:i/>
                <w:iCs/>
                <w:sz w:val="18"/>
                <w:szCs w:val="18"/>
                <w:highlight w:val="green"/>
                <w:lang w:eastAsia="zh-CN"/>
              </w:rPr>
              <w:t>set001</w:t>
            </w:r>
            <w:r w:rsidRPr="007B362A">
              <w:rPr>
                <w:i/>
                <w:iCs/>
                <w:sz w:val="18"/>
                <w:szCs w:val="18"/>
                <w:highlight w:val="red"/>
                <w:lang w:eastAsia="zh-CN"/>
              </w:rPr>
              <w:t>.</w:t>
            </w:r>
            <w:r w:rsidRPr="007B362A">
              <w:rPr>
                <w:i/>
                <w:iCs/>
                <w:sz w:val="18"/>
                <w:szCs w:val="18"/>
                <w:highlight w:val="green"/>
                <w:lang w:eastAsia="zh-CN"/>
              </w:rPr>
              <w:t>region</w:t>
            </w:r>
            <w:proofErr w:type="gramEnd"/>
            <w:r w:rsidRPr="007B362A">
              <w:rPr>
                <w:i/>
                <w:iCs/>
                <w:sz w:val="18"/>
                <w:szCs w:val="18"/>
                <w:highlight w:val="green"/>
                <w:lang w:eastAsia="zh-CN"/>
              </w:rPr>
              <w:t>48</w:t>
            </w:r>
            <w:r w:rsidRPr="007B362A">
              <w:rPr>
                <w:i/>
                <w:iCs/>
                <w:sz w:val="18"/>
                <w:szCs w:val="18"/>
                <w:lang w:eastAsia="zh-CN"/>
              </w:rPr>
              <w:t>.amfset.5gc.mnc012.mcc345 (for AMF Region 48 (hexadecimal) and AMF Set 1)</w:t>
            </w:r>
          </w:p>
          <w:p w14:paraId="542C5D2E" w14:textId="00768FAB" w:rsidR="00BE4712" w:rsidRPr="007B362A" w:rsidRDefault="00BE4712" w:rsidP="00BE4712">
            <w:pPr>
              <w:pStyle w:val="B1"/>
              <w:ind w:left="852"/>
              <w:rPr>
                <w:i/>
                <w:iCs/>
                <w:sz w:val="18"/>
                <w:szCs w:val="18"/>
              </w:rPr>
            </w:pPr>
            <w:r w:rsidRPr="007B362A">
              <w:rPr>
                <w:i/>
                <w:iCs/>
                <w:sz w:val="18"/>
                <w:szCs w:val="18"/>
                <w:lang w:eastAsia="zh-CN"/>
              </w:rPr>
              <w:t>EXAMPLE 4:</w:t>
            </w:r>
            <w:r w:rsidRPr="007B362A">
              <w:rPr>
                <w:i/>
                <w:iCs/>
                <w:sz w:val="18"/>
                <w:szCs w:val="18"/>
                <w:lang w:eastAsia="zh-CN"/>
              </w:rPr>
              <w:tab/>
            </w:r>
            <w:proofErr w:type="gramStart"/>
            <w:r w:rsidRPr="007B362A">
              <w:rPr>
                <w:i/>
                <w:iCs/>
                <w:sz w:val="18"/>
                <w:szCs w:val="18"/>
                <w:lang w:eastAsia="zh-CN"/>
              </w:rPr>
              <w:t>setxyz.smfset</w:t>
            </w:r>
            <w:proofErr w:type="gramEnd"/>
            <w:r w:rsidRPr="007B362A">
              <w:rPr>
                <w:i/>
                <w:iCs/>
                <w:sz w:val="18"/>
                <w:szCs w:val="18"/>
                <w:lang w:eastAsia="zh-CN"/>
              </w:rPr>
              <w:t>.5gc.</w:t>
            </w:r>
            <w:r w:rsidRPr="007B362A">
              <w:rPr>
                <w:i/>
                <w:iCs/>
                <w:snapToGrid w:val="0"/>
                <w:sz w:val="18"/>
                <w:szCs w:val="18"/>
              </w:rPr>
              <w:t>nid</w:t>
            </w:r>
            <w:r w:rsidRPr="007B362A">
              <w:rPr>
                <w:i/>
                <w:iCs/>
                <w:sz w:val="18"/>
                <w:szCs w:val="18"/>
              </w:rPr>
              <w:t>000007ed9d5</w:t>
            </w:r>
          </w:p>
          <w:p w14:paraId="6BFE088C" w14:textId="473D9A82" w:rsidR="00BE4712" w:rsidRDefault="00BE4712">
            <w:pPr>
              <w:pStyle w:val="CRCoverPage"/>
              <w:spacing w:after="0"/>
              <w:ind w:left="100"/>
              <w:rPr>
                <w:noProof/>
              </w:rPr>
            </w:pPr>
          </w:p>
          <w:p w14:paraId="25FCCB44" w14:textId="674E2B73" w:rsidR="00152F68" w:rsidRDefault="007C63A9">
            <w:pPr>
              <w:pStyle w:val="CRCoverPage"/>
              <w:spacing w:after="0"/>
              <w:ind w:left="100"/>
              <w:rPr>
                <w:noProof/>
              </w:rPr>
            </w:pPr>
            <w:r>
              <w:rPr>
                <w:noProof/>
              </w:rPr>
              <w:t>Aligning</w:t>
            </w:r>
            <w:r w:rsidR="00152F68">
              <w:rPr>
                <w:noProof/>
              </w:rPr>
              <w:t xml:space="preserve"> the </w:t>
            </w:r>
            <w:r>
              <w:rPr>
                <w:noProof/>
              </w:rPr>
              <w:t xml:space="preserve">encoding of the </w:t>
            </w:r>
            <w:r w:rsidR="00152F68">
              <w:rPr>
                <w:noProof/>
              </w:rPr>
              <w:t>NfSetId pattern of TS 29.571</w:t>
            </w:r>
            <w:r>
              <w:rPr>
                <w:noProof/>
              </w:rPr>
              <w:t xml:space="preserve"> (stage 3)</w:t>
            </w:r>
            <w:r w:rsidR="00152F68">
              <w:rPr>
                <w:noProof/>
              </w:rPr>
              <w:t xml:space="preserve"> on the </w:t>
            </w:r>
            <w:r>
              <w:rPr>
                <w:noProof/>
              </w:rPr>
              <w:t xml:space="preserve">format of </w:t>
            </w:r>
            <w:r w:rsidR="00152F68">
              <w:rPr>
                <w:noProof/>
              </w:rPr>
              <w:t xml:space="preserve">NF Set ID for an AMF set </w:t>
            </w:r>
            <w:r>
              <w:rPr>
                <w:noProof/>
              </w:rPr>
              <w:t xml:space="preserve">defined in </w:t>
            </w:r>
            <w:r w:rsidR="007B362A">
              <w:rPr>
                <w:noProof/>
              </w:rPr>
              <w:t xml:space="preserve">TS </w:t>
            </w:r>
            <w:r>
              <w:rPr>
                <w:noProof/>
              </w:rPr>
              <w:t xml:space="preserve">23.003 (stage 2) </w:t>
            </w:r>
            <w:r w:rsidR="00152F68">
              <w:rPr>
                <w:noProof/>
              </w:rPr>
              <w:t xml:space="preserve">would impact </w:t>
            </w:r>
            <w:r>
              <w:rPr>
                <w:noProof/>
              </w:rPr>
              <w:t xml:space="preserve">70 (Rel-16) to 127 (Rel-18) </w:t>
            </w:r>
            <w:r w:rsidR="00152F68">
              <w:rPr>
                <w:noProof/>
              </w:rPr>
              <w:t xml:space="preserve">APIs and </w:t>
            </w:r>
            <w:r w:rsidR="007B362A">
              <w:rPr>
                <w:noProof/>
              </w:rPr>
              <w:t>c</w:t>
            </w:r>
            <w:r>
              <w:rPr>
                <w:noProof/>
              </w:rPr>
              <w:t xml:space="preserve">ould </w:t>
            </w:r>
            <w:r w:rsidR="007B362A">
              <w:rPr>
                <w:noProof/>
              </w:rPr>
              <w:t xml:space="preserve">cause </w:t>
            </w:r>
            <w:r>
              <w:rPr>
                <w:noProof/>
              </w:rPr>
              <w:t>backward</w:t>
            </w:r>
            <w:r w:rsidR="007B362A">
              <w:rPr>
                <w:noProof/>
              </w:rPr>
              <w:t xml:space="preserve"> compatibility issues</w:t>
            </w:r>
            <w:r>
              <w:rPr>
                <w:noProof/>
              </w:rPr>
              <w:t>.</w:t>
            </w:r>
          </w:p>
          <w:p w14:paraId="73A45AE3" w14:textId="033FA06B" w:rsidR="00152F68" w:rsidRDefault="00152F68">
            <w:pPr>
              <w:pStyle w:val="CRCoverPage"/>
              <w:spacing w:after="0"/>
              <w:ind w:left="100"/>
              <w:rPr>
                <w:noProof/>
              </w:rPr>
            </w:pPr>
          </w:p>
          <w:p w14:paraId="690F6776" w14:textId="15759072" w:rsidR="00056AFC" w:rsidRDefault="00152F68" w:rsidP="00152F68">
            <w:pPr>
              <w:pStyle w:val="CRCoverPage"/>
              <w:spacing w:after="0"/>
              <w:ind w:left="100"/>
              <w:rPr>
                <w:noProof/>
              </w:rPr>
            </w:pPr>
            <w:r>
              <w:rPr>
                <w:noProof/>
              </w:rPr>
              <w:t>It is thus proposed</w:t>
            </w:r>
            <w:r w:rsidR="007C63A9">
              <w:rPr>
                <w:noProof/>
              </w:rPr>
              <w:t xml:space="preserve"> </w:t>
            </w:r>
            <w:r>
              <w:rPr>
                <w:noProof/>
              </w:rPr>
              <w:t xml:space="preserve">to align the </w:t>
            </w:r>
            <w:r w:rsidR="007C63A9">
              <w:rPr>
                <w:noProof/>
              </w:rPr>
              <w:t xml:space="preserve">format </w:t>
            </w:r>
            <w:r>
              <w:rPr>
                <w:noProof/>
              </w:rPr>
              <w:t xml:space="preserve">of </w:t>
            </w:r>
            <w:r w:rsidR="007C63A9">
              <w:rPr>
                <w:noProof/>
              </w:rPr>
              <w:t xml:space="preserve">the </w:t>
            </w:r>
            <w:r>
              <w:rPr>
                <w:noProof/>
              </w:rPr>
              <w:t xml:space="preserve">NF Set ID for an AMF set </w:t>
            </w:r>
            <w:r w:rsidR="007C63A9">
              <w:rPr>
                <w:noProof/>
              </w:rPr>
              <w:t xml:space="preserve">defined in TS 23.003 </w:t>
            </w:r>
            <w:r>
              <w:rPr>
                <w:noProof/>
              </w:rPr>
              <w:t xml:space="preserve">on the </w:t>
            </w:r>
            <w:r w:rsidR="007C63A9">
              <w:rPr>
                <w:noProof/>
              </w:rPr>
              <w:t xml:space="preserve">encoding of the </w:t>
            </w:r>
            <w:r>
              <w:rPr>
                <w:noProof/>
              </w:rPr>
              <w:t>NF Set ID pattern defined in TS</w:t>
            </w:r>
            <w:r w:rsidR="007C63A9">
              <w:rPr>
                <w:noProof/>
              </w:rPr>
              <w:t> </w:t>
            </w:r>
            <w:r>
              <w:rPr>
                <w:noProof/>
              </w:rPr>
              <w:t xml:space="preserve">29.571 </w:t>
            </w:r>
            <w:r w:rsidR="007C63A9">
              <w:rPr>
                <w:noProof/>
              </w:rPr>
              <w:t>(that is also</w:t>
            </w:r>
            <w:r>
              <w:rPr>
                <w:noProof/>
              </w:rPr>
              <w:t xml:space="preserve"> used by all other NF types</w:t>
            </w:r>
            <w:r w:rsidR="007C63A9">
              <w:rPr>
                <w:noProof/>
              </w:rPr>
              <w:t>)</w:t>
            </w:r>
            <w:r>
              <w:rPr>
                <w:noProof/>
              </w:rPr>
              <w:t>.</w:t>
            </w:r>
          </w:p>
          <w:p w14:paraId="708AA7DE" w14:textId="543FE612" w:rsidR="00056AFC" w:rsidRDefault="00056AFC">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7DC79C4" w14:textId="4A5C359D" w:rsidR="00FA3E2C" w:rsidRDefault="00FA3E2C" w:rsidP="002F659C">
            <w:pPr>
              <w:pStyle w:val="CRCoverPage"/>
              <w:spacing w:after="0"/>
              <w:ind w:left="100"/>
              <w:rPr>
                <w:noProof/>
              </w:rPr>
            </w:pPr>
            <w:r>
              <w:rPr>
                <w:noProof/>
              </w:rPr>
              <w:t>For an AMF set, the Set ID is set to "&lt;AMF Set ID&gt;</w:t>
            </w:r>
            <w:r w:rsidRPr="00FA3E2C">
              <w:rPr>
                <w:noProof/>
                <w:highlight w:val="green"/>
              </w:rPr>
              <w:t>-</w:t>
            </w:r>
            <w:r>
              <w:rPr>
                <w:noProof/>
              </w:rPr>
              <w:t>region&lt;AMF Region ID&gt;" instead of "&lt;AMF Set ID&gt;</w:t>
            </w:r>
            <w:r w:rsidRPr="00FA3E2C">
              <w:rPr>
                <w:noProof/>
                <w:highlight w:val="green"/>
              </w:rPr>
              <w:t>.</w:t>
            </w:r>
            <w:r>
              <w:rPr>
                <w:noProof/>
              </w:rPr>
              <w:t>region&lt;AMF Region ID&gt;".</w:t>
            </w:r>
          </w:p>
          <w:p w14:paraId="103C41E5" w14:textId="72B8A1AA" w:rsidR="002F659C" w:rsidRDefault="002F659C" w:rsidP="002F659C">
            <w:pPr>
              <w:pStyle w:val="CRCoverPage"/>
              <w:spacing w:after="0"/>
              <w:ind w:left="100"/>
              <w:rPr>
                <w:noProof/>
              </w:rPr>
            </w:pPr>
          </w:p>
          <w:p w14:paraId="301EEECB" w14:textId="46CD0D13" w:rsidR="002F659C" w:rsidRDefault="002F659C" w:rsidP="002F659C">
            <w:pPr>
              <w:pStyle w:val="CRCoverPage"/>
              <w:spacing w:after="0"/>
              <w:ind w:left="100"/>
              <w:rPr>
                <w:noProof/>
              </w:rPr>
            </w:pPr>
            <w:r>
              <w:rPr>
                <w:noProof/>
              </w:rPr>
              <w:t>For backward compatibility</w:t>
            </w:r>
            <w:r w:rsidR="00B747B0">
              <w:rPr>
                <w:noProof/>
              </w:rPr>
              <w:t xml:space="preserve"> reasons</w:t>
            </w:r>
            <w:r>
              <w:rPr>
                <w:noProof/>
              </w:rPr>
              <w:t xml:space="preserve">, implementations </w:t>
            </w:r>
            <w:r>
              <w:t xml:space="preserve">shall support receiving </w:t>
            </w:r>
            <w:r w:rsidR="001742D0">
              <w:t xml:space="preserve">both </w:t>
            </w:r>
            <w:r w:rsidR="00B747B0">
              <w:t>encodings</w:t>
            </w:r>
            <w:r w:rsidR="001742D0">
              <w:t xml:space="preserve"> </w:t>
            </w:r>
            <w:r w:rsidR="00315082">
              <w:t xml:space="preserve">in </w:t>
            </w:r>
            <w:r>
              <w:t>3GPP custom HTTP header</w:t>
            </w:r>
            <w:r w:rsidR="00315082">
              <w:t>s</w:t>
            </w:r>
            <w:r>
              <w:t xml:space="preserve"> (</w:t>
            </w:r>
            <w:proofErr w:type="gramStart"/>
            <w:r>
              <w:t>e.g.</w:t>
            </w:r>
            <w:proofErr w:type="gramEnd"/>
            <w:r>
              <w:t xml:space="preserve"> 3gpp-Sbi-Binding header or 3gpp-Sbi-Producer header)</w:t>
            </w:r>
            <w:r w:rsidR="00315082">
              <w:t>.</w:t>
            </w:r>
          </w:p>
          <w:p w14:paraId="31C656EC" w14:textId="1CBE3ADD" w:rsidR="002F659C" w:rsidRDefault="002F659C">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366942" w:rsidR="0081497B" w:rsidRDefault="0081497B" w:rsidP="00D93FA2">
            <w:pPr>
              <w:pStyle w:val="CRCoverPage"/>
              <w:spacing w:after="0"/>
              <w:ind w:left="100"/>
              <w:rPr>
                <w:noProof/>
              </w:rPr>
            </w:pPr>
            <w:r>
              <w:rPr>
                <w:noProof/>
              </w:rPr>
              <w:t xml:space="preserve">Misalignment between TS 29.571 and TS 23.003 </w:t>
            </w:r>
            <w:r w:rsidR="00D93FA2">
              <w:rPr>
                <w:noProof/>
              </w:rPr>
              <w:t>for</w:t>
            </w:r>
            <w:r>
              <w:rPr>
                <w:noProof/>
              </w:rPr>
              <w:t xml:space="preserve"> the encoding of NF Set ID for an AMF set</w:t>
            </w:r>
            <w:r w:rsidR="002A444C">
              <w:rPr>
                <w:noProof/>
              </w:rPr>
              <w:t xml:space="preserve">. </w:t>
            </w:r>
            <w:r>
              <w:rPr>
                <w:noProof/>
              </w:rPr>
              <w:t>JSON attributes defined with the NfSetId data type of TS</w:t>
            </w:r>
            <w:r w:rsidR="00D93FA2">
              <w:rPr>
                <w:noProof/>
              </w:rPr>
              <w:t> </w:t>
            </w:r>
            <w:r>
              <w:rPr>
                <w:noProof/>
              </w:rPr>
              <w:t xml:space="preserve">29.571 </w:t>
            </w:r>
            <w:r w:rsidR="002A444C">
              <w:rPr>
                <w:noProof/>
              </w:rPr>
              <w:t xml:space="preserve">cannot encode </w:t>
            </w:r>
            <w:r>
              <w:rPr>
                <w:noProof/>
              </w:rPr>
              <w:t>an AMF set</w:t>
            </w:r>
            <w:r w:rsidR="002A444C">
              <w:rPr>
                <w:noProof/>
              </w:rPr>
              <w:t xml:space="preserve">, </w:t>
            </w:r>
            <w:r>
              <w:rPr>
                <w:noProof/>
              </w:rPr>
              <w:t>causing numerous functional restrictions</w:t>
            </w:r>
            <w:r w:rsidR="002A444C">
              <w:rPr>
                <w:noProof/>
              </w:rPr>
              <w:t>, or if they do so, c</w:t>
            </w:r>
            <w:r>
              <w:rPr>
                <w:noProof/>
              </w:rPr>
              <w:t xml:space="preserve">ausing interoperability issues due to the encoding not complying with the pattern of the NfSetId data type.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225829CE" w:rsidR="001E41F3" w:rsidRDefault="0081497B">
            <w:pPr>
              <w:pStyle w:val="CRCoverPage"/>
              <w:spacing w:after="0"/>
              <w:ind w:left="100"/>
              <w:rPr>
                <w:noProof/>
              </w:rPr>
            </w:pPr>
            <w:r>
              <w:rPr>
                <w:noProof/>
              </w:rPr>
              <w:t>28.12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0C96F0A1" w14:textId="77777777" w:rsidR="00591281" w:rsidRPr="006B5418" w:rsidRDefault="00591281" w:rsidP="005912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1F4F6E5" w14:textId="77777777" w:rsidR="007242F8" w:rsidRDefault="007242F8" w:rsidP="007242F8">
      <w:pPr>
        <w:pStyle w:val="Heading2"/>
      </w:pPr>
      <w:bookmarkStart w:id="4" w:name="_Toc36112513"/>
      <w:bookmarkStart w:id="5" w:name="_Toc36112916"/>
      <w:bookmarkStart w:id="6" w:name="_Toc44854476"/>
      <w:bookmarkStart w:id="7" w:name="_Toc51839869"/>
      <w:bookmarkStart w:id="8" w:name="_Toc57880461"/>
      <w:bookmarkStart w:id="9" w:name="_Toc57880866"/>
      <w:bookmarkStart w:id="10" w:name="_Toc57881272"/>
      <w:bookmarkStart w:id="11" w:name="_Toc120005903"/>
      <w:bookmarkStart w:id="12" w:name="_Toc120006284"/>
      <w:r>
        <w:t>28.12</w:t>
      </w:r>
      <w:r>
        <w:tab/>
      </w:r>
      <w:r>
        <w:rPr>
          <w:lang w:val="de-DE"/>
        </w:rPr>
        <w:t>NF Set I</w:t>
      </w:r>
      <w:proofErr w:type="spellStart"/>
      <w:r>
        <w:t>dentifier</w:t>
      </w:r>
      <w:proofErr w:type="spellEnd"/>
      <w:r>
        <w:t xml:space="preserve"> (NF Set ID)</w:t>
      </w:r>
      <w:bookmarkEnd w:id="4"/>
      <w:bookmarkEnd w:id="5"/>
      <w:bookmarkEnd w:id="6"/>
      <w:bookmarkEnd w:id="7"/>
      <w:bookmarkEnd w:id="8"/>
      <w:bookmarkEnd w:id="9"/>
      <w:bookmarkEnd w:id="10"/>
      <w:bookmarkEnd w:id="11"/>
      <w:bookmarkEnd w:id="12"/>
    </w:p>
    <w:p w14:paraId="7DB06DC1" w14:textId="77777777" w:rsidR="007242F8" w:rsidRDefault="007242F8" w:rsidP="007242F8">
      <w:r>
        <w:t xml:space="preserve">A NF Set Identifier is a globally unique identifier of a set of equivalent and interchangeable CP NFs from a given network that provide distribution, </w:t>
      </w:r>
      <w:proofErr w:type="gramStart"/>
      <w:r>
        <w:t>redundancy</w:t>
      </w:r>
      <w:proofErr w:type="gramEnd"/>
      <w:r>
        <w:t xml:space="preserve"> and scalability (see clause 5.21.3 of 3GPP TS 23.501 [119]).</w:t>
      </w:r>
    </w:p>
    <w:p w14:paraId="746F78A6" w14:textId="77777777" w:rsidR="007242F8" w:rsidRDefault="007242F8" w:rsidP="007242F8">
      <w:r>
        <w:t xml:space="preserve">An NF Set </w:t>
      </w:r>
      <w:r>
        <w:rPr>
          <w:lang w:val="de-DE"/>
        </w:rPr>
        <w:t>I</w:t>
      </w:r>
      <w:proofErr w:type="spellStart"/>
      <w:r>
        <w:t>dentifier</w:t>
      </w:r>
      <w:proofErr w:type="spellEnd"/>
      <w:r>
        <w:t xml:space="preserve"> shall be constructed from the MCC, MNC, NID (for SNPN), NF type and a Set ID.</w:t>
      </w:r>
    </w:p>
    <w:p w14:paraId="73747C1A" w14:textId="77777777" w:rsidR="007242F8" w:rsidRDefault="007242F8" w:rsidP="007242F8">
      <w:r>
        <w:t>A NF Set Identifier shall be formatted as the following string:</w:t>
      </w:r>
    </w:p>
    <w:p w14:paraId="56C9DEC4" w14:textId="77777777" w:rsidR="007242F8" w:rsidRDefault="007242F8" w:rsidP="007242F8">
      <w:pPr>
        <w:pStyle w:val="B1"/>
      </w:pPr>
      <w:r>
        <w:t>set&lt;Set ID</w:t>
      </w:r>
      <w:proofErr w:type="gramStart"/>
      <w:r>
        <w:t>&gt;.&lt;</w:t>
      </w:r>
      <w:proofErr w:type="spellStart"/>
      <w:r>
        <w:t>nftype</w:t>
      </w:r>
      <w:proofErr w:type="spellEnd"/>
      <w:r>
        <w:t>&gt;set.5gc.mnc&lt;MNC&gt;.mcc</w:t>
      </w:r>
      <w:proofErr w:type="gramEnd"/>
      <w:r>
        <w:t>&lt;MCC&gt; for a NF Set in a PLMN, or</w:t>
      </w:r>
    </w:p>
    <w:p w14:paraId="1973DFA5" w14:textId="77777777" w:rsidR="007242F8" w:rsidRDefault="007242F8" w:rsidP="007242F8">
      <w:pPr>
        <w:pStyle w:val="B1"/>
      </w:pPr>
      <w:r>
        <w:t>set&lt;Set ID</w:t>
      </w:r>
      <w:proofErr w:type="gramStart"/>
      <w:r>
        <w:t>&gt;.&lt;</w:t>
      </w:r>
      <w:proofErr w:type="spellStart"/>
      <w:r>
        <w:t>nftype</w:t>
      </w:r>
      <w:proofErr w:type="spellEnd"/>
      <w:r>
        <w:t>&gt;set.5gc.nid&lt;NID&gt;.</w:t>
      </w:r>
      <w:proofErr w:type="spellStart"/>
      <w:r>
        <w:t>mnc</w:t>
      </w:r>
      <w:proofErr w:type="spellEnd"/>
      <w:proofErr w:type="gramEnd"/>
      <w:r>
        <w:t>&lt;MNC&gt;.mcc&lt;MCC&gt; for a NF Set in a SNPN.</w:t>
      </w:r>
    </w:p>
    <w:p w14:paraId="0D5779A3" w14:textId="77777777" w:rsidR="007242F8" w:rsidRDefault="007242F8" w:rsidP="007242F8">
      <w:pPr>
        <w:rPr>
          <w:noProof/>
        </w:rPr>
      </w:pPr>
      <w:r>
        <w:rPr>
          <w:noProof/>
        </w:rPr>
        <w:t>where:</w:t>
      </w:r>
    </w:p>
    <w:p w14:paraId="6FE21AA2" w14:textId="77777777" w:rsidR="007242F8" w:rsidRDefault="007242F8" w:rsidP="007242F8">
      <w:pPr>
        <w:pStyle w:val="B1"/>
        <w:rPr>
          <w:noProof/>
        </w:rPr>
      </w:pPr>
      <w:r>
        <w:rPr>
          <w:noProof/>
        </w:rPr>
        <w:t>-</w:t>
      </w:r>
      <w:r>
        <w:rPr>
          <w:noProof/>
        </w:rPr>
        <w:tab/>
        <w:t>the &lt;MCC&gt; and &lt;MNC&gt; shall identify the PLMN of the NF Set and shall be encoded as follows:</w:t>
      </w:r>
    </w:p>
    <w:p w14:paraId="5024B070" w14:textId="77777777" w:rsidR="007242F8" w:rsidRDefault="007242F8" w:rsidP="007242F8">
      <w:pPr>
        <w:pStyle w:val="B2"/>
      </w:pPr>
      <w:r>
        <w:t>-</w:t>
      </w:r>
      <w:r>
        <w:tab/>
        <w:t>&lt;MCC&gt; = 3 digits</w:t>
      </w:r>
    </w:p>
    <w:p w14:paraId="2A918EA2" w14:textId="77777777" w:rsidR="007242F8" w:rsidRDefault="007242F8" w:rsidP="007242F8">
      <w:pPr>
        <w:pStyle w:val="B2"/>
      </w:pPr>
      <w:r>
        <w:t>-</w:t>
      </w:r>
      <w:r>
        <w:tab/>
        <w:t>&lt;MNC&gt; = 3 digits</w:t>
      </w:r>
    </w:p>
    <w:p w14:paraId="2D199D71" w14:textId="77777777" w:rsidR="007242F8" w:rsidRDefault="007242F8" w:rsidP="007242F8">
      <w:pPr>
        <w:pStyle w:val="B1"/>
      </w:pPr>
      <w:r>
        <w:tab/>
        <w:t>If there are only 2 significant digits in the MNC, one "0" digit shall be inserted at the left side to fill the 3 digits coding of MNC.</w:t>
      </w:r>
    </w:p>
    <w:p w14:paraId="4AB9C18E" w14:textId="77777777" w:rsidR="007242F8" w:rsidRDefault="007242F8" w:rsidP="007242F8">
      <w:pPr>
        <w:pStyle w:val="B1"/>
      </w:pPr>
      <w:r>
        <w:t>-</w:t>
      </w:r>
      <w:r>
        <w:tab/>
        <w:t>the Network Identifier (NID) shall be encoded as hexadecimal digits as specified in clause 12.7.</w:t>
      </w:r>
    </w:p>
    <w:p w14:paraId="534345B1" w14:textId="77777777" w:rsidR="007242F8" w:rsidRDefault="007242F8" w:rsidP="007242F8">
      <w:pPr>
        <w:pStyle w:val="B1"/>
        <w:rPr>
          <w:noProof/>
        </w:rPr>
      </w:pPr>
      <w:r>
        <w:rPr>
          <w:noProof/>
        </w:rPr>
        <w:t>-</w:t>
      </w:r>
      <w:r>
        <w:rPr>
          <w:noProof/>
        </w:rPr>
        <w:tab/>
        <w:t xml:space="preserve">the &lt;NFType&gt; shall identify the NF type of the NFs within the NF set and shall be encoded as a value of Table </w:t>
      </w:r>
      <w:r>
        <w:t xml:space="preserve">6.1.6.3.3-1 </w:t>
      </w:r>
      <w:proofErr w:type="gramStart"/>
      <w:r>
        <w:t xml:space="preserve">of </w:t>
      </w:r>
      <w:r>
        <w:rPr>
          <w:noProof/>
        </w:rPr>
        <w:t xml:space="preserve"> 3</w:t>
      </w:r>
      <w:proofErr w:type="gramEnd"/>
      <w:r>
        <w:rPr>
          <w:noProof/>
        </w:rPr>
        <w:t>GPP TS 29.510 [130] but with lower case characters;</w:t>
      </w:r>
    </w:p>
    <w:p w14:paraId="56D580B9" w14:textId="77777777" w:rsidR="007242F8" w:rsidRDefault="007242F8" w:rsidP="007242F8">
      <w:pPr>
        <w:pStyle w:val="B1"/>
      </w:pPr>
      <w:r>
        <w:rPr>
          <w:noProof/>
        </w:rPr>
        <w:t>-</w:t>
      </w:r>
      <w:r>
        <w:rPr>
          <w:noProof/>
        </w:rPr>
        <w:tab/>
        <w:t xml:space="preserve">the Set ID shall be a NF type specific Set ID within the PLMN, chosen by the operator, that shall consist of </w:t>
      </w:r>
      <w:r>
        <w:t xml:space="preserve">alphabetic </w:t>
      </w:r>
      <w:r>
        <w:rPr>
          <w:noProof/>
        </w:rPr>
        <w:t xml:space="preserve">characters </w:t>
      </w:r>
      <w:r>
        <w:t xml:space="preserve">(A-Z and a-z), digits (0-9) and/or the hyphen (-) </w:t>
      </w:r>
      <w:r>
        <w:rPr>
          <w:noProof/>
        </w:rPr>
        <w:t>and that shall end w</w:t>
      </w:r>
      <w:proofErr w:type="spellStart"/>
      <w:r>
        <w:t>ith</w:t>
      </w:r>
      <w:proofErr w:type="spellEnd"/>
      <w:r>
        <w:t xml:space="preserve"> either an alphabetic character or a </w:t>
      </w:r>
      <w:proofErr w:type="gramStart"/>
      <w:r>
        <w:t>digit;</w:t>
      </w:r>
      <w:proofErr w:type="gramEnd"/>
    </w:p>
    <w:p w14:paraId="57B828D9" w14:textId="7B0CF1BD" w:rsidR="007242F8" w:rsidRDefault="007242F8" w:rsidP="007242F8">
      <w:pPr>
        <w:pStyle w:val="B1"/>
        <w:rPr>
          <w:noProof/>
        </w:rPr>
      </w:pPr>
      <w:r>
        <w:t>-</w:t>
      </w:r>
      <w:r>
        <w:tab/>
        <w:t>the case of alphabetic characters is not significant (</w:t>
      </w:r>
      <w:proofErr w:type="gramStart"/>
      <w:r>
        <w:t>i.e.</w:t>
      </w:r>
      <w:proofErr w:type="gramEnd"/>
      <w:r>
        <w:t xml:space="preserve"> two NF Set IDs with the same characters but using different lower and upper cases identify the same NF Set)</w:t>
      </w:r>
      <w:r>
        <w:rPr>
          <w:noProof/>
        </w:rPr>
        <w:t xml:space="preserve">. </w:t>
      </w:r>
      <w:r>
        <w:rPr>
          <w:noProof/>
        </w:rPr>
        <w:br/>
      </w:r>
      <w:r>
        <w:rPr>
          <w:noProof/>
        </w:rPr>
        <w:br/>
        <w:t>For an AMF set, the Set ID shall be set to "&lt;AMF Set ID&gt;</w:t>
      </w:r>
      <w:del w:id="13" w:author="Bruno Landais" w:date="2023-02-06T16:24:00Z">
        <w:r w:rsidDel="007242F8">
          <w:rPr>
            <w:noProof/>
          </w:rPr>
          <w:delText>.</w:delText>
        </w:r>
      </w:del>
      <w:ins w:id="14" w:author="Bruno Landais" w:date="2023-02-06T16:24:00Z">
        <w:r>
          <w:rPr>
            <w:noProof/>
          </w:rPr>
          <w:t>-</w:t>
        </w:r>
      </w:ins>
      <w:r>
        <w:rPr>
          <w:noProof/>
        </w:rPr>
        <w:t>region&lt;AMF Region ID&gt;", with the AMF Region ID and AMF Set ID encoded as defined in 3GPP TS 29.571 [129].</w:t>
      </w:r>
    </w:p>
    <w:p w14:paraId="4F03FF66" w14:textId="77777777" w:rsidR="007242F8" w:rsidRDefault="007242F8" w:rsidP="007242F8">
      <w:pPr>
        <w:pStyle w:val="EX"/>
        <w:rPr>
          <w:lang w:eastAsia="zh-CN"/>
        </w:rPr>
      </w:pPr>
      <w:r>
        <w:rPr>
          <w:lang w:eastAsia="zh-CN"/>
        </w:rPr>
        <w:t>EXAMPLE 1:</w:t>
      </w:r>
      <w:r>
        <w:rPr>
          <w:lang w:eastAsia="zh-CN"/>
        </w:rPr>
        <w:tab/>
      </w:r>
      <w:proofErr w:type="gramStart"/>
      <w:r>
        <w:rPr>
          <w:lang w:eastAsia="zh-CN"/>
        </w:rPr>
        <w:t>setxyz.smfset</w:t>
      </w:r>
      <w:proofErr w:type="gramEnd"/>
      <w:r>
        <w:rPr>
          <w:lang w:eastAsia="zh-CN"/>
        </w:rPr>
        <w:t>.5gc.mnc012.mcc345</w:t>
      </w:r>
    </w:p>
    <w:p w14:paraId="6769BB7A" w14:textId="77777777" w:rsidR="007242F8" w:rsidRDefault="007242F8" w:rsidP="007242F8">
      <w:pPr>
        <w:pStyle w:val="EX"/>
        <w:rPr>
          <w:lang w:eastAsia="zh-CN"/>
        </w:rPr>
      </w:pPr>
      <w:r>
        <w:rPr>
          <w:lang w:eastAsia="zh-CN"/>
        </w:rPr>
        <w:t xml:space="preserve">EXAMPLE </w:t>
      </w:r>
      <w:proofErr w:type="gramStart"/>
      <w:r>
        <w:rPr>
          <w:lang w:eastAsia="zh-CN"/>
        </w:rPr>
        <w:t>2:</w:t>
      </w:r>
      <w:r>
        <w:rPr>
          <w:lang w:eastAsia="zh-CN"/>
        </w:rPr>
        <w:tab/>
        <w:t>set12.pcfset</w:t>
      </w:r>
      <w:proofErr w:type="gramEnd"/>
      <w:r>
        <w:rPr>
          <w:lang w:eastAsia="zh-CN"/>
        </w:rPr>
        <w:t>.5gc.mnc012.mcc345</w:t>
      </w:r>
    </w:p>
    <w:p w14:paraId="5E4A25D7" w14:textId="15255674" w:rsidR="007242F8" w:rsidRDefault="007242F8" w:rsidP="007242F8">
      <w:pPr>
        <w:pStyle w:val="EX"/>
        <w:rPr>
          <w:lang w:eastAsia="zh-CN"/>
        </w:rPr>
      </w:pPr>
      <w:r>
        <w:rPr>
          <w:lang w:eastAsia="zh-CN"/>
        </w:rPr>
        <w:t>EXAMPLE 3:</w:t>
      </w:r>
      <w:r>
        <w:rPr>
          <w:lang w:eastAsia="zh-CN"/>
        </w:rPr>
        <w:tab/>
        <w:t>set001</w:t>
      </w:r>
      <w:del w:id="15" w:author="Bruno Landais" w:date="2023-02-06T16:24:00Z">
        <w:r w:rsidDel="007242F8">
          <w:rPr>
            <w:lang w:eastAsia="zh-CN"/>
          </w:rPr>
          <w:delText>.</w:delText>
        </w:r>
      </w:del>
      <w:ins w:id="16" w:author="Bruno Landais" w:date="2023-02-06T16:24:00Z">
        <w:r>
          <w:rPr>
            <w:lang w:eastAsia="zh-CN"/>
          </w:rPr>
          <w:t>-</w:t>
        </w:r>
      </w:ins>
      <w:proofErr w:type="gramStart"/>
      <w:r>
        <w:rPr>
          <w:lang w:eastAsia="zh-CN"/>
        </w:rPr>
        <w:t>region48.amfset.5gc.mnc</w:t>
      </w:r>
      <w:proofErr w:type="gramEnd"/>
      <w:r>
        <w:rPr>
          <w:lang w:eastAsia="zh-CN"/>
        </w:rPr>
        <w:t>012.mcc345 (for AMF Region 48 (hexadecimal) and AMF Set 1)</w:t>
      </w:r>
    </w:p>
    <w:p w14:paraId="5D9A7FDF" w14:textId="77777777" w:rsidR="007242F8" w:rsidRDefault="007242F8" w:rsidP="007242F8">
      <w:pPr>
        <w:pStyle w:val="EX"/>
        <w:rPr>
          <w:lang w:eastAsia="zh-CN"/>
        </w:rPr>
      </w:pPr>
      <w:r>
        <w:rPr>
          <w:lang w:eastAsia="zh-CN"/>
        </w:rPr>
        <w:t>EXAMPLE 4:</w:t>
      </w:r>
      <w:r>
        <w:rPr>
          <w:lang w:eastAsia="zh-CN"/>
        </w:rPr>
        <w:tab/>
      </w:r>
      <w:proofErr w:type="gramStart"/>
      <w:r>
        <w:rPr>
          <w:lang w:eastAsia="zh-CN"/>
        </w:rPr>
        <w:t>setxyz.smfset</w:t>
      </w:r>
      <w:proofErr w:type="gramEnd"/>
      <w:r>
        <w:rPr>
          <w:lang w:eastAsia="zh-CN"/>
        </w:rPr>
        <w:t>.5gc.</w:t>
      </w:r>
      <w:r>
        <w:rPr>
          <w:snapToGrid w:val="0"/>
        </w:rPr>
        <w:t>nid</w:t>
      </w:r>
      <w:r>
        <w:t>000007ed9d5.</w:t>
      </w:r>
      <w:r>
        <w:rPr>
          <w:lang w:eastAsia="zh-CN"/>
        </w:rPr>
        <w:t xml:space="preserve">mnc012.mcc345 for a SNPN with the NID </w:t>
      </w:r>
      <w:r>
        <w:t>000007ed9d5 (hexadecimal).</w:t>
      </w:r>
    </w:p>
    <w:p w14:paraId="0B2874E4" w14:textId="73CD1F1C" w:rsidR="007242F8" w:rsidRDefault="007242F8" w:rsidP="007242F8">
      <w:pPr>
        <w:pStyle w:val="NO"/>
        <w:rPr>
          <w:lang w:eastAsia="zh-CN"/>
        </w:rPr>
      </w:pPr>
      <w:r>
        <w:rPr>
          <w:lang w:eastAsia="zh-CN"/>
        </w:rPr>
        <w:t>NOTE</w:t>
      </w:r>
      <w:ins w:id="17" w:author="Bruno Landais" w:date="2023-02-06T16:23:00Z">
        <w:r>
          <w:rPr>
            <w:lang w:eastAsia="zh-CN"/>
          </w:rPr>
          <w:t xml:space="preserve"> 1</w:t>
        </w:r>
      </w:ins>
      <w:r>
        <w:rPr>
          <w:lang w:eastAsia="zh-CN"/>
        </w:rPr>
        <w:t>:</w:t>
      </w:r>
      <w:r>
        <w:rPr>
          <w:lang w:eastAsia="zh-CN"/>
        </w:rPr>
        <w:tab/>
        <w:t xml:space="preserve">If needed, an FQDN can be derived from a given NF Set ID by appending the </w:t>
      </w:r>
      <w:proofErr w:type="gramStart"/>
      <w:r>
        <w:rPr>
          <w:lang w:eastAsia="zh-CN"/>
        </w:rPr>
        <w:t>".3gppnetwork.org</w:t>
      </w:r>
      <w:proofErr w:type="gramEnd"/>
      <w:r>
        <w:rPr>
          <w:lang w:eastAsia="zh-CN"/>
        </w:rPr>
        <w:t xml:space="preserve">" domain to the NF Set ID, see e.g. SMF Set FQDN in clause 28.3.2.9. For NFs whose NF type contains an underscore and for which an FQDN needs to be derived, the underscore is replaced by </w:t>
      </w:r>
      <w:proofErr w:type="gramStart"/>
      <w:r>
        <w:rPr>
          <w:lang w:eastAsia="zh-CN"/>
        </w:rPr>
        <w:t>an</w:t>
      </w:r>
      <w:proofErr w:type="gramEnd"/>
      <w:r>
        <w:rPr>
          <w:lang w:eastAsia="zh-CN"/>
        </w:rPr>
        <w:t xml:space="preserve"> hyphen in the corresponding label of the FQDN.</w:t>
      </w:r>
      <w:ins w:id="18" w:author="Bruno Landais" w:date="2023-02-06T16:23:00Z">
        <w:r w:rsidRPr="007242F8">
          <w:rPr>
            <w:lang w:eastAsia="zh-CN"/>
          </w:rPr>
          <w:t xml:space="preserve"> </w:t>
        </w:r>
        <w:r>
          <w:rPr>
            <w:lang w:eastAsia="zh-CN"/>
          </w:rPr>
          <w:t xml:space="preserve">As an exception, the AMF Set FQDN defined in clause 28.3.2.7 is not derived </w:t>
        </w:r>
        <w:r>
          <w:t xml:space="preserve">by merely appending </w:t>
        </w:r>
        <w:r>
          <w:rPr>
            <w:lang w:eastAsia="zh-CN"/>
          </w:rPr>
          <w:t xml:space="preserve">the </w:t>
        </w:r>
        <w:proofErr w:type="gramStart"/>
        <w:r>
          <w:rPr>
            <w:lang w:eastAsia="zh-CN"/>
          </w:rPr>
          <w:t>".3gppnetwork.org</w:t>
        </w:r>
        <w:proofErr w:type="gramEnd"/>
        <w:r>
          <w:rPr>
            <w:lang w:eastAsia="zh-CN"/>
          </w:rPr>
          <w:t>" domain to the NF Set ID of an AMF set defined in this clause.</w:t>
        </w:r>
      </w:ins>
    </w:p>
    <w:p w14:paraId="2A19115E" w14:textId="3A30BABA" w:rsidR="007242F8" w:rsidRDefault="007242F8" w:rsidP="007242F8">
      <w:pPr>
        <w:rPr>
          <w:ins w:id="19" w:author="Bruno Landais" w:date="2023-02-06T16:23:00Z"/>
        </w:rPr>
      </w:pPr>
      <w:r>
        <w:t>NF Instances of an NF Set are equivalent and share the same MCC, MNC, NID (for SNPN), NF type and NF Set ID.</w:t>
      </w:r>
    </w:p>
    <w:p w14:paraId="744AE8CE" w14:textId="77777777" w:rsidR="007242F8" w:rsidRPr="00CE04A8" w:rsidRDefault="007242F8" w:rsidP="007242F8">
      <w:pPr>
        <w:rPr>
          <w:ins w:id="20" w:author="Bruno Landais" w:date="2023-02-06T16:23:00Z"/>
        </w:rPr>
      </w:pPr>
      <w:ins w:id="21" w:author="Bruno Landais" w:date="2023-02-06T16:23:00Z">
        <w:r>
          <w:t>In earlier versions of this specification, the Set ID of an AMF Set was defined to be set to the string "&lt;AMF Set ID&gt;</w:t>
        </w:r>
        <w:r w:rsidRPr="00CE04A8">
          <w:t>.</w:t>
        </w:r>
        <w:r>
          <w:t>region&lt;AMF Region ID&gt;". Implementations shall support receiving such an encoding of an AMF Set ID in 3GPP custom HTTP headers (</w:t>
        </w:r>
        <w:proofErr w:type="gramStart"/>
        <w:r>
          <w:t>e.g.</w:t>
        </w:r>
        <w:proofErr w:type="gramEnd"/>
        <w:r>
          <w:t xml:space="preserve"> 3gpp-Sbi-Binding header or 3gpp-Sbi-Producer header) and shall interpret it the same as if they receive these headers with the AMF Set format defined above. </w:t>
        </w:r>
      </w:ins>
    </w:p>
    <w:p w14:paraId="78D219FF" w14:textId="77777777" w:rsidR="007242F8" w:rsidRDefault="007242F8" w:rsidP="007242F8">
      <w:pPr>
        <w:pStyle w:val="NO"/>
        <w:rPr>
          <w:ins w:id="22" w:author="Bruno Landais" w:date="2023-02-06T16:23:00Z"/>
          <w:lang w:eastAsia="zh-CN"/>
        </w:rPr>
      </w:pPr>
      <w:ins w:id="23" w:author="Bruno Landais" w:date="2023-02-06T16:23:00Z">
        <w:r>
          <w:rPr>
            <w:lang w:eastAsia="zh-CN"/>
          </w:rPr>
          <w:lastRenderedPageBreak/>
          <w:t>NOTE 2:</w:t>
        </w:r>
        <w:r>
          <w:rPr>
            <w:lang w:eastAsia="zh-CN"/>
          </w:rPr>
          <w:tab/>
          <w:t xml:space="preserve">The NF Set ID format for an AMF set defined in earlier versions of the specification cannot be encoded in JSON attributes defined with the </w:t>
        </w:r>
        <w:proofErr w:type="spellStart"/>
        <w:r>
          <w:rPr>
            <w:lang w:eastAsia="zh-CN"/>
          </w:rPr>
          <w:t>NfSetId</w:t>
        </w:r>
        <w:proofErr w:type="spellEnd"/>
        <w:r>
          <w:rPr>
            <w:lang w:eastAsia="zh-CN"/>
          </w:rPr>
          <w:t xml:space="preserve"> data type of 3GPP TS 29.571 [129] which does not allow to encode a period ".". Accordingly, any such attribute encodes the Set ID of an AMF set as defined above (</w:t>
        </w:r>
        <w:proofErr w:type="gramStart"/>
        <w:r>
          <w:rPr>
            <w:lang w:eastAsia="zh-CN"/>
          </w:rPr>
          <w:t>i.e.</w:t>
        </w:r>
        <w:proofErr w:type="gramEnd"/>
        <w:r>
          <w:rPr>
            <w:lang w:eastAsia="zh-CN"/>
          </w:rPr>
          <w:t xml:space="preserve"> &lt;AMF Set ID&gt;</w:t>
        </w:r>
        <w:r w:rsidRPr="00CE04A8">
          <w:rPr>
            <w:lang w:eastAsia="zh-CN"/>
          </w:rPr>
          <w:t>-</w:t>
        </w:r>
        <w:r>
          <w:rPr>
            <w:lang w:eastAsia="zh-CN"/>
          </w:rPr>
          <w:t xml:space="preserve">region&lt;AMF Region ID&gt;"). </w:t>
        </w:r>
      </w:ins>
    </w:p>
    <w:p w14:paraId="68C9CD36" w14:textId="3D31551B" w:rsidR="001E41F3" w:rsidRDefault="001E41F3">
      <w:pPr>
        <w:rPr>
          <w:noProof/>
        </w:rPr>
      </w:pPr>
    </w:p>
    <w:p w14:paraId="3B17F17A" w14:textId="1CFFB54F" w:rsidR="00591281" w:rsidRPr="006B5418" w:rsidRDefault="00591281" w:rsidP="005912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80A381F" w14:textId="77777777" w:rsidR="00591281" w:rsidRDefault="00591281">
      <w:pPr>
        <w:rPr>
          <w:noProof/>
        </w:rPr>
      </w:pPr>
    </w:p>
    <w:sectPr w:rsidR="00591281"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FB52E6" w14:textId="77777777" w:rsidR="001F5B25" w:rsidRDefault="001F5B25">
      <w:r>
        <w:separator/>
      </w:r>
    </w:p>
  </w:endnote>
  <w:endnote w:type="continuationSeparator" w:id="0">
    <w:p w14:paraId="0BB11D8C" w14:textId="77777777" w:rsidR="001F5B25" w:rsidRDefault="001F5B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44427D" w14:textId="77777777" w:rsidR="00113CB5" w:rsidRDefault="00113CB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EABA4D" w14:textId="77777777" w:rsidR="00113CB5" w:rsidRDefault="00113CB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DA86EE" w14:textId="77777777" w:rsidR="00113CB5" w:rsidRDefault="00113C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596E3C" w14:textId="77777777" w:rsidR="001F5B25" w:rsidRDefault="001F5B25">
      <w:r>
        <w:separator/>
      </w:r>
    </w:p>
  </w:footnote>
  <w:footnote w:type="continuationSeparator" w:id="0">
    <w:p w14:paraId="1343A536" w14:textId="77777777" w:rsidR="001F5B25" w:rsidRDefault="001F5B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8DE5E1" w14:textId="77777777" w:rsidR="00113CB5" w:rsidRDefault="00113CB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EE7C92" w14:textId="77777777" w:rsidR="00113CB5" w:rsidRDefault="00113CB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AFC"/>
    <w:rsid w:val="00095F08"/>
    <w:rsid w:val="000A6394"/>
    <w:rsid w:val="000B7FED"/>
    <w:rsid w:val="000C038A"/>
    <w:rsid w:val="000C6598"/>
    <w:rsid w:val="000D44B3"/>
    <w:rsid w:val="000D55FC"/>
    <w:rsid w:val="00113CB5"/>
    <w:rsid w:val="00145D43"/>
    <w:rsid w:val="00152F68"/>
    <w:rsid w:val="001742D0"/>
    <w:rsid w:val="00191D3F"/>
    <w:rsid w:val="00192C46"/>
    <w:rsid w:val="001A08B3"/>
    <w:rsid w:val="001A7B60"/>
    <w:rsid w:val="001B52F0"/>
    <w:rsid w:val="001B7A65"/>
    <w:rsid w:val="001D6DC2"/>
    <w:rsid w:val="001E41F3"/>
    <w:rsid w:val="001F5B25"/>
    <w:rsid w:val="00250E4D"/>
    <w:rsid w:val="0026004D"/>
    <w:rsid w:val="002640DD"/>
    <w:rsid w:val="00275D12"/>
    <w:rsid w:val="00284FEB"/>
    <w:rsid w:val="002860C4"/>
    <w:rsid w:val="002A444C"/>
    <w:rsid w:val="002B5741"/>
    <w:rsid w:val="002E472E"/>
    <w:rsid w:val="002F659C"/>
    <w:rsid w:val="003028BB"/>
    <w:rsid w:val="00305409"/>
    <w:rsid w:val="00315082"/>
    <w:rsid w:val="00335E56"/>
    <w:rsid w:val="003609EF"/>
    <w:rsid w:val="0036231A"/>
    <w:rsid w:val="00374DD4"/>
    <w:rsid w:val="003B5FF4"/>
    <w:rsid w:val="003E1A36"/>
    <w:rsid w:val="00410371"/>
    <w:rsid w:val="004242F1"/>
    <w:rsid w:val="00425379"/>
    <w:rsid w:val="004B75B7"/>
    <w:rsid w:val="00502DAA"/>
    <w:rsid w:val="005141D9"/>
    <w:rsid w:val="0051580D"/>
    <w:rsid w:val="005254F3"/>
    <w:rsid w:val="005327E7"/>
    <w:rsid w:val="00547111"/>
    <w:rsid w:val="00591281"/>
    <w:rsid w:val="00592D74"/>
    <w:rsid w:val="005E2C44"/>
    <w:rsid w:val="005F5D45"/>
    <w:rsid w:val="00621188"/>
    <w:rsid w:val="006257ED"/>
    <w:rsid w:val="006346F7"/>
    <w:rsid w:val="00653DE4"/>
    <w:rsid w:val="006552B3"/>
    <w:rsid w:val="00665C47"/>
    <w:rsid w:val="00695808"/>
    <w:rsid w:val="006B46FB"/>
    <w:rsid w:val="006E21FB"/>
    <w:rsid w:val="007242F8"/>
    <w:rsid w:val="007476D8"/>
    <w:rsid w:val="00792342"/>
    <w:rsid w:val="007977A8"/>
    <w:rsid w:val="007B362A"/>
    <w:rsid w:val="007B512A"/>
    <w:rsid w:val="007C2097"/>
    <w:rsid w:val="007C63A9"/>
    <w:rsid w:val="007D6A07"/>
    <w:rsid w:val="007E322E"/>
    <w:rsid w:val="007F7259"/>
    <w:rsid w:val="007F7448"/>
    <w:rsid w:val="008040A8"/>
    <w:rsid w:val="0081497B"/>
    <w:rsid w:val="008279FA"/>
    <w:rsid w:val="008626E7"/>
    <w:rsid w:val="00870EE7"/>
    <w:rsid w:val="008863B9"/>
    <w:rsid w:val="008A45A6"/>
    <w:rsid w:val="008D3CCC"/>
    <w:rsid w:val="008F3789"/>
    <w:rsid w:val="008F686C"/>
    <w:rsid w:val="009148DE"/>
    <w:rsid w:val="0092104F"/>
    <w:rsid w:val="00941E30"/>
    <w:rsid w:val="009777D9"/>
    <w:rsid w:val="00991B88"/>
    <w:rsid w:val="009A5753"/>
    <w:rsid w:val="009A579D"/>
    <w:rsid w:val="009B377A"/>
    <w:rsid w:val="009E3297"/>
    <w:rsid w:val="009F734F"/>
    <w:rsid w:val="00A246B6"/>
    <w:rsid w:val="00A43787"/>
    <w:rsid w:val="00A47E70"/>
    <w:rsid w:val="00A50CF0"/>
    <w:rsid w:val="00A7671C"/>
    <w:rsid w:val="00AA2CBC"/>
    <w:rsid w:val="00AC5820"/>
    <w:rsid w:val="00AD1CD8"/>
    <w:rsid w:val="00B258BB"/>
    <w:rsid w:val="00B67B97"/>
    <w:rsid w:val="00B747B0"/>
    <w:rsid w:val="00B968C8"/>
    <w:rsid w:val="00BA3EC5"/>
    <w:rsid w:val="00BA51D9"/>
    <w:rsid w:val="00BB18FB"/>
    <w:rsid w:val="00BB5DFC"/>
    <w:rsid w:val="00BD279D"/>
    <w:rsid w:val="00BD6BB8"/>
    <w:rsid w:val="00BE4712"/>
    <w:rsid w:val="00BF1E0F"/>
    <w:rsid w:val="00C208DE"/>
    <w:rsid w:val="00C66BA2"/>
    <w:rsid w:val="00C870F6"/>
    <w:rsid w:val="00C95985"/>
    <w:rsid w:val="00CA138F"/>
    <w:rsid w:val="00CB0B79"/>
    <w:rsid w:val="00CC5026"/>
    <w:rsid w:val="00CC68D0"/>
    <w:rsid w:val="00CE04A8"/>
    <w:rsid w:val="00D03F9A"/>
    <w:rsid w:val="00D06D51"/>
    <w:rsid w:val="00D1236A"/>
    <w:rsid w:val="00D24991"/>
    <w:rsid w:val="00D50255"/>
    <w:rsid w:val="00D66520"/>
    <w:rsid w:val="00D84AE9"/>
    <w:rsid w:val="00D93FA2"/>
    <w:rsid w:val="00DE34CF"/>
    <w:rsid w:val="00E13F3D"/>
    <w:rsid w:val="00E34898"/>
    <w:rsid w:val="00E40877"/>
    <w:rsid w:val="00EB09B7"/>
    <w:rsid w:val="00EB2665"/>
    <w:rsid w:val="00EE5BB2"/>
    <w:rsid w:val="00EE7D7C"/>
    <w:rsid w:val="00F21EC8"/>
    <w:rsid w:val="00F25D98"/>
    <w:rsid w:val="00F300FB"/>
    <w:rsid w:val="00F63A1F"/>
    <w:rsid w:val="00F756E1"/>
    <w:rsid w:val="00FA3E2C"/>
    <w:rsid w:val="00FA4BCB"/>
    <w:rsid w:val="00FB6386"/>
    <w:rsid w:val="00FD447E"/>
    <w:rsid w:val="00FE7BB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056AFC"/>
    <w:rPr>
      <w:rFonts w:ascii="Arial" w:hAnsi="Arial"/>
      <w:sz w:val="18"/>
      <w:lang w:val="en-GB" w:eastAsia="en-US"/>
    </w:rPr>
  </w:style>
  <w:style w:type="character" w:customStyle="1" w:styleId="PLChar">
    <w:name w:val="PL Char"/>
    <w:link w:val="PL"/>
    <w:qFormat/>
    <w:locked/>
    <w:rsid w:val="00056AFC"/>
    <w:rPr>
      <w:rFonts w:ascii="Courier New" w:hAnsi="Courier New"/>
      <w:noProof/>
      <w:sz w:val="16"/>
      <w:lang w:val="en-GB" w:eastAsia="en-US"/>
    </w:rPr>
  </w:style>
  <w:style w:type="character" w:customStyle="1" w:styleId="B1Char1">
    <w:name w:val="B1 Char1"/>
    <w:link w:val="B1"/>
    <w:rsid w:val="00BE4712"/>
    <w:rPr>
      <w:rFonts w:ascii="Times New Roman" w:hAnsi="Times New Roman"/>
      <w:lang w:val="en-GB" w:eastAsia="en-US"/>
    </w:rPr>
  </w:style>
  <w:style w:type="character" w:customStyle="1" w:styleId="CommentTextChar">
    <w:name w:val="Comment Text Char"/>
    <w:link w:val="CommentText"/>
    <w:rsid w:val="00BE4712"/>
    <w:rPr>
      <w:rFonts w:ascii="Times New Roman" w:hAnsi="Times New Roman"/>
      <w:lang w:val="en-GB" w:eastAsia="en-US"/>
    </w:rPr>
  </w:style>
  <w:style w:type="character" w:customStyle="1" w:styleId="EXChar">
    <w:name w:val="EX Char"/>
    <w:link w:val="EX"/>
    <w:qFormat/>
    <w:locked/>
    <w:rsid w:val="00BE4712"/>
    <w:rPr>
      <w:rFonts w:ascii="Times New Roman" w:hAnsi="Times New Roman"/>
      <w:lang w:val="en-GB" w:eastAsia="en-US"/>
    </w:rPr>
  </w:style>
  <w:style w:type="character" w:customStyle="1" w:styleId="NOChar">
    <w:name w:val="NO Char"/>
    <w:link w:val="NO"/>
    <w:rsid w:val="00CE04A8"/>
    <w:rPr>
      <w:rFonts w:ascii="Times New Roman" w:hAnsi="Times New Roman"/>
      <w:lang w:val="en-GB" w:eastAsia="en-US"/>
    </w:rPr>
  </w:style>
  <w:style w:type="character" w:customStyle="1" w:styleId="B2Char">
    <w:name w:val="B2 Char"/>
    <w:link w:val="B2"/>
    <w:qFormat/>
    <w:rsid w:val="00CE04A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327898">
      <w:bodyDiv w:val="1"/>
      <w:marLeft w:val="0"/>
      <w:marRight w:val="0"/>
      <w:marTop w:val="0"/>
      <w:marBottom w:val="0"/>
      <w:divBdr>
        <w:top w:val="none" w:sz="0" w:space="0" w:color="auto"/>
        <w:left w:val="none" w:sz="0" w:space="0" w:color="auto"/>
        <w:bottom w:val="none" w:sz="0" w:space="0" w:color="auto"/>
        <w:right w:val="none" w:sz="0" w:space="0" w:color="auto"/>
      </w:divBdr>
    </w:div>
    <w:div w:id="444926996">
      <w:bodyDiv w:val="1"/>
      <w:marLeft w:val="0"/>
      <w:marRight w:val="0"/>
      <w:marTop w:val="0"/>
      <w:marBottom w:val="0"/>
      <w:divBdr>
        <w:top w:val="none" w:sz="0" w:space="0" w:color="auto"/>
        <w:left w:val="none" w:sz="0" w:space="0" w:color="auto"/>
        <w:bottom w:val="none" w:sz="0" w:space="0" w:color="auto"/>
        <w:right w:val="none" w:sz="0" w:space="0" w:color="auto"/>
      </w:divBdr>
    </w:div>
    <w:div w:id="728959250">
      <w:bodyDiv w:val="1"/>
      <w:marLeft w:val="0"/>
      <w:marRight w:val="0"/>
      <w:marTop w:val="0"/>
      <w:marBottom w:val="0"/>
      <w:divBdr>
        <w:top w:val="none" w:sz="0" w:space="0" w:color="auto"/>
        <w:left w:val="none" w:sz="0" w:space="0" w:color="auto"/>
        <w:bottom w:val="none" w:sz="0" w:space="0" w:color="auto"/>
        <w:right w:val="none" w:sz="0" w:space="0" w:color="auto"/>
      </w:divBdr>
    </w:div>
    <w:div w:id="770203551">
      <w:bodyDiv w:val="1"/>
      <w:marLeft w:val="0"/>
      <w:marRight w:val="0"/>
      <w:marTop w:val="0"/>
      <w:marBottom w:val="0"/>
      <w:divBdr>
        <w:top w:val="none" w:sz="0" w:space="0" w:color="auto"/>
        <w:left w:val="none" w:sz="0" w:space="0" w:color="auto"/>
        <w:bottom w:val="none" w:sz="0" w:space="0" w:color="auto"/>
        <w:right w:val="none" w:sz="0" w:space="0" w:color="auto"/>
      </w:divBdr>
    </w:div>
    <w:div w:id="1189680302">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61049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234</TotalTime>
  <Pages>5</Pages>
  <Words>1363</Words>
  <Characters>7495</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56</cp:revision>
  <cp:lastPrinted>1899-12-31T23:00:00Z</cp:lastPrinted>
  <dcterms:created xsi:type="dcterms:W3CDTF">2020-02-03T08:32:00Z</dcterms:created>
  <dcterms:modified xsi:type="dcterms:W3CDTF">2023-02-15T10:48:00Z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